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3A994" w14:textId="77777777" w:rsidR="0099285D" w:rsidRPr="00B60B8A" w:rsidRDefault="0099285D" w:rsidP="00B60B8A">
      <w:pPr>
        <w:spacing w:after="120"/>
        <w:jc w:val="center"/>
        <w:rPr>
          <w:rFonts w:ascii="Times New Roman" w:hAnsi="Times New Roman" w:cs="Times New Roman"/>
          <w:b/>
          <w:bCs/>
          <w:lang w:val="lt-LT"/>
        </w:rPr>
      </w:pPr>
      <w:bookmarkStart w:id="0" w:name="_GoBack"/>
      <w:bookmarkEnd w:id="0"/>
      <w:r w:rsidRPr="00B60B8A">
        <w:rPr>
          <w:rFonts w:ascii="Times New Roman" w:hAnsi="Times New Roman" w:cs="Times New Roman"/>
          <w:b/>
          <w:bCs/>
          <w:lang w:val="lt-LT"/>
        </w:rPr>
        <w:t>EKONOMIŠKAI NAUDINGIAUSIO (KAINOS IR KOKYBĖS SANTYKIO) PASIŪLYMO VERTINIMO KRITERIJAI IR TVARKA</w:t>
      </w:r>
    </w:p>
    <w:p w14:paraId="002D43F1" w14:textId="75B8E3CE" w:rsidR="00532EB8" w:rsidRPr="0099285D" w:rsidRDefault="0099285D" w:rsidP="007F3BAA">
      <w:pPr>
        <w:spacing w:after="120"/>
        <w:ind w:firstLine="357"/>
        <w:jc w:val="both"/>
        <w:rPr>
          <w:rFonts w:ascii="Times New Roman" w:hAnsi="Times New Roman" w:cs="Times New Roman"/>
          <w:lang w:val="lt-LT"/>
        </w:rPr>
      </w:pPr>
      <w:r w:rsidRPr="0099285D">
        <w:rPr>
          <w:rFonts w:ascii="Times New Roman" w:hAnsi="Times New Roman" w:cs="Times New Roman"/>
          <w:lang w:val="lt-LT"/>
        </w:rPr>
        <w:t>1. Ekonomiškai naudingiausias pasiūlymas pirkime bus išrenkamas pagal kainos ir kokybės santykį, kuris bus apskaičiuojamas pagal toliau nurodomus kriterijus bei tvarką. Ekonomiškai naudingiausio pasiūlymo vertinimas bus atliekamas pagal vertinimo kriterijus ir jų lyginamuosius svorius. Tiekėjas turi pateikti dokumentus ir informaciją, leidžiančius įvertinti jo pasiūlymą pagal konkurso sąlygų kriterijus.</w:t>
      </w:r>
    </w:p>
    <w:tbl>
      <w:tblPr>
        <w:tblStyle w:val="TableGrid"/>
        <w:tblW w:w="12186" w:type="dxa"/>
        <w:tblLook w:val="04A0" w:firstRow="1" w:lastRow="0" w:firstColumn="1" w:lastColumn="0" w:noHBand="0" w:noVBand="1"/>
      </w:tblPr>
      <w:tblGrid>
        <w:gridCol w:w="1129"/>
        <w:gridCol w:w="5245"/>
        <w:gridCol w:w="5812"/>
      </w:tblGrid>
      <w:tr w:rsidR="00532EB8" w14:paraId="6E92E4E1" w14:textId="77777777" w:rsidTr="00B60B8A">
        <w:tc>
          <w:tcPr>
            <w:tcW w:w="12186" w:type="dxa"/>
            <w:gridSpan w:val="3"/>
          </w:tcPr>
          <w:p w14:paraId="3019F32D" w14:textId="2ACCA8D7" w:rsidR="00532EB8" w:rsidRPr="004C74F0" w:rsidRDefault="00532EB8" w:rsidP="00CF7D48">
            <w:pPr>
              <w:spacing w:after="120"/>
              <w:rPr>
                <w:rFonts w:ascii="Times New Roman" w:hAnsi="Times New Roman" w:cs="Times New Roman"/>
              </w:rPr>
            </w:pPr>
            <w:r w:rsidRPr="004C74F0">
              <w:rPr>
                <w:rFonts w:ascii="Times New Roman" w:hAnsi="Times New Roman" w:cs="Times New Roman"/>
              </w:rPr>
              <w:t>1-4 pozicijai taikomi vertinimo kriterijai</w:t>
            </w:r>
            <w:r w:rsidR="004C74F0" w:rsidRPr="004C74F0">
              <w:rPr>
                <w:rFonts w:ascii="Times New Roman" w:hAnsi="Times New Roman" w:cs="Times New Roman"/>
              </w:rPr>
              <w:t xml:space="preserve"> ir lyginamieji svoriai </w:t>
            </w:r>
            <w:r w:rsidR="004C74F0" w:rsidRPr="00B60B8A">
              <w:rPr>
                <w:rFonts w:ascii="Times New Roman" w:hAnsi="Times New Roman" w:cs="Times New Roman"/>
              </w:rPr>
              <w:t>ekonominio naudingumo įvertinime</w:t>
            </w:r>
          </w:p>
        </w:tc>
      </w:tr>
      <w:tr w:rsidR="00B60B8A" w14:paraId="4EEA0A65" w14:textId="77777777" w:rsidTr="00B60B8A">
        <w:tc>
          <w:tcPr>
            <w:tcW w:w="1129" w:type="dxa"/>
          </w:tcPr>
          <w:p w14:paraId="0C2116FF" w14:textId="58B4057A" w:rsidR="00532EB8" w:rsidRPr="004C74F0" w:rsidRDefault="00532EB8" w:rsidP="00CF7D48">
            <w:pPr>
              <w:spacing w:after="120"/>
              <w:rPr>
                <w:rFonts w:ascii="Times New Roman" w:hAnsi="Times New Roman" w:cs="Times New Roman"/>
                <w:lang w:val="lt-LT"/>
              </w:rPr>
            </w:pPr>
            <w:r w:rsidRPr="004C74F0">
              <w:rPr>
                <w:rFonts w:ascii="Times New Roman" w:hAnsi="Times New Roman" w:cs="Times New Roman"/>
                <w:lang w:val="lt-LT"/>
              </w:rPr>
              <w:t xml:space="preserve">Eil. Nr. </w:t>
            </w:r>
          </w:p>
        </w:tc>
        <w:tc>
          <w:tcPr>
            <w:tcW w:w="5245" w:type="dxa"/>
          </w:tcPr>
          <w:p w14:paraId="6C7BE197" w14:textId="7D1BA0A1" w:rsidR="00532EB8" w:rsidRPr="004C74F0" w:rsidRDefault="00532EB8" w:rsidP="00CF7D48">
            <w:pPr>
              <w:spacing w:after="120"/>
              <w:rPr>
                <w:rFonts w:ascii="Times New Roman" w:hAnsi="Times New Roman" w:cs="Times New Roman"/>
                <w:lang w:val="lt-LT"/>
              </w:rPr>
            </w:pPr>
            <w:r w:rsidRPr="004C74F0">
              <w:rPr>
                <w:rFonts w:ascii="Times New Roman" w:hAnsi="Times New Roman" w:cs="Times New Roman"/>
                <w:lang w:val="lt-LT"/>
              </w:rPr>
              <w:t>Vertinimo kriterijai</w:t>
            </w:r>
          </w:p>
        </w:tc>
        <w:tc>
          <w:tcPr>
            <w:tcW w:w="5812" w:type="dxa"/>
          </w:tcPr>
          <w:p w14:paraId="4230383B" w14:textId="44E38BFD" w:rsidR="00532EB8" w:rsidRPr="004C74F0" w:rsidRDefault="00532EB8" w:rsidP="00CF7D48">
            <w:pPr>
              <w:spacing w:after="120"/>
              <w:rPr>
                <w:rFonts w:ascii="Times New Roman" w:hAnsi="Times New Roman" w:cs="Times New Roman"/>
                <w:lang w:val="lt-LT"/>
              </w:rPr>
            </w:pPr>
            <w:r w:rsidRPr="004C74F0">
              <w:rPr>
                <w:rFonts w:ascii="Times New Roman" w:hAnsi="Times New Roman" w:cs="Times New Roman"/>
              </w:rPr>
              <w:t>Lyginamasis svoris ekonominio naudingumo įvertinime</w:t>
            </w:r>
          </w:p>
        </w:tc>
      </w:tr>
      <w:tr w:rsidR="00B60B8A" w14:paraId="0F869411" w14:textId="77777777" w:rsidTr="00B60B8A">
        <w:tc>
          <w:tcPr>
            <w:tcW w:w="1129" w:type="dxa"/>
          </w:tcPr>
          <w:p w14:paraId="3EC1114A" w14:textId="2A26D65D" w:rsidR="004C74F0" w:rsidRPr="004C74F0" w:rsidRDefault="004C74F0" w:rsidP="004C74F0">
            <w:pPr>
              <w:spacing w:after="120"/>
              <w:rPr>
                <w:rFonts w:ascii="Times New Roman" w:hAnsi="Times New Roman" w:cs="Times New Roman"/>
                <w:lang w:val="lt-LT"/>
              </w:rPr>
            </w:pPr>
            <w:r w:rsidRPr="00B60B8A">
              <w:rPr>
                <w:rFonts w:ascii="Times New Roman" w:hAnsi="Times New Roman" w:cs="Times New Roman"/>
                <w:color w:val="000000"/>
              </w:rPr>
              <w:t xml:space="preserve">1. </w:t>
            </w:r>
          </w:p>
        </w:tc>
        <w:tc>
          <w:tcPr>
            <w:tcW w:w="5245" w:type="dxa"/>
          </w:tcPr>
          <w:p w14:paraId="0FC11B07" w14:textId="631690AC" w:rsidR="004C74F0" w:rsidRPr="004C74F0" w:rsidRDefault="004C74F0" w:rsidP="004C74F0">
            <w:pPr>
              <w:spacing w:after="120"/>
              <w:rPr>
                <w:rFonts w:ascii="Times New Roman" w:hAnsi="Times New Roman" w:cs="Times New Roman"/>
                <w:lang w:val="lt-LT"/>
              </w:rPr>
            </w:pPr>
            <w:r w:rsidRPr="00AC3280">
              <w:rPr>
                <w:rFonts w:ascii="Times New Roman" w:hAnsi="Times New Roman" w:cs="Times New Roman"/>
                <w:color w:val="000000"/>
              </w:rPr>
              <w:t>P</w:t>
            </w:r>
            <w:r w:rsidR="00DB5CBB">
              <w:rPr>
                <w:rFonts w:ascii="Times New Roman" w:hAnsi="Times New Roman" w:cs="Times New Roman"/>
                <w:color w:val="000000"/>
              </w:rPr>
              <w:t>rekių</w:t>
            </w:r>
            <w:r w:rsidRPr="00AC3280">
              <w:rPr>
                <w:rFonts w:ascii="Times New Roman" w:hAnsi="Times New Roman" w:cs="Times New Roman"/>
                <w:color w:val="000000"/>
              </w:rPr>
              <w:t xml:space="preserve"> kaina (C) </w:t>
            </w:r>
          </w:p>
        </w:tc>
        <w:tc>
          <w:tcPr>
            <w:tcW w:w="5812" w:type="dxa"/>
          </w:tcPr>
          <w:p w14:paraId="7E369888" w14:textId="55950356" w:rsidR="004C74F0" w:rsidRPr="004C74F0" w:rsidRDefault="004C74F0" w:rsidP="004C74F0">
            <w:pPr>
              <w:spacing w:after="120"/>
              <w:rPr>
                <w:rFonts w:ascii="Times New Roman" w:hAnsi="Times New Roman" w:cs="Times New Roman"/>
              </w:rPr>
            </w:pPr>
            <w:r w:rsidRPr="00AC3280">
              <w:rPr>
                <w:rFonts w:ascii="Times New Roman" w:hAnsi="Times New Roman" w:cs="Times New Roman"/>
                <w:color w:val="000000"/>
              </w:rPr>
              <w:t>X= 60</w:t>
            </w:r>
          </w:p>
        </w:tc>
      </w:tr>
      <w:tr w:rsidR="00B60B8A" w14:paraId="4998A247" w14:textId="77777777" w:rsidTr="00B60B8A">
        <w:tc>
          <w:tcPr>
            <w:tcW w:w="1129" w:type="dxa"/>
          </w:tcPr>
          <w:p w14:paraId="1ACCEB4F" w14:textId="2EC7D0A7" w:rsidR="004C74F0" w:rsidRPr="004C74F0" w:rsidRDefault="004C74F0" w:rsidP="004C74F0">
            <w:pPr>
              <w:spacing w:after="120"/>
              <w:rPr>
                <w:rFonts w:ascii="Times New Roman" w:hAnsi="Times New Roman" w:cs="Times New Roman"/>
                <w:lang w:val="lt-LT"/>
              </w:rPr>
            </w:pPr>
            <w:r w:rsidRPr="00B60B8A">
              <w:rPr>
                <w:rFonts w:ascii="Times New Roman" w:hAnsi="Times New Roman" w:cs="Times New Roman"/>
                <w:color w:val="000000"/>
              </w:rPr>
              <w:t xml:space="preserve">2. </w:t>
            </w:r>
          </w:p>
        </w:tc>
        <w:tc>
          <w:tcPr>
            <w:tcW w:w="5245" w:type="dxa"/>
          </w:tcPr>
          <w:p w14:paraId="426BFF0E" w14:textId="65FB9421" w:rsidR="004C74F0" w:rsidRPr="004C74F0" w:rsidRDefault="00281B97" w:rsidP="004C74F0">
            <w:pPr>
              <w:spacing w:after="120"/>
              <w:rPr>
                <w:rFonts w:ascii="Times New Roman" w:hAnsi="Times New Roman" w:cs="Times New Roman"/>
                <w:lang w:val="lt-LT"/>
              </w:rPr>
            </w:pPr>
            <w:r>
              <w:rPr>
                <w:rFonts w:ascii="Times New Roman" w:hAnsi="Times New Roman" w:cs="Times New Roman"/>
                <w:color w:val="000000"/>
              </w:rPr>
              <w:t>Prekių kokybės charakteristikos</w:t>
            </w:r>
            <w:r w:rsidR="004C74F0" w:rsidRPr="00425F96">
              <w:rPr>
                <w:rFonts w:ascii="Times New Roman" w:hAnsi="Times New Roman" w:cs="Times New Roman"/>
                <w:color w:val="000000"/>
              </w:rPr>
              <w:t xml:space="preserve"> (T). </w:t>
            </w:r>
          </w:p>
        </w:tc>
        <w:tc>
          <w:tcPr>
            <w:tcW w:w="5812" w:type="dxa"/>
          </w:tcPr>
          <w:p w14:paraId="44248F42" w14:textId="394E5699" w:rsidR="004C74F0" w:rsidRPr="004C74F0" w:rsidRDefault="004C74F0" w:rsidP="004C74F0">
            <w:pPr>
              <w:spacing w:after="120"/>
              <w:rPr>
                <w:rFonts w:ascii="Times New Roman" w:hAnsi="Times New Roman" w:cs="Times New Roman"/>
              </w:rPr>
            </w:pPr>
            <w:r>
              <w:rPr>
                <w:rFonts w:ascii="Times New Roman" w:hAnsi="Times New Roman" w:cs="Times New Roman"/>
                <w:color w:val="000000"/>
              </w:rPr>
              <w:t>T</w:t>
            </w:r>
            <w:r w:rsidRPr="00425F96">
              <w:rPr>
                <w:rFonts w:ascii="Times New Roman" w:hAnsi="Times New Roman" w:cs="Times New Roman"/>
                <w:color w:val="000000"/>
              </w:rPr>
              <w:t xml:space="preserve">= </w:t>
            </w:r>
            <w:r>
              <w:rPr>
                <w:rFonts w:ascii="Times New Roman" w:hAnsi="Times New Roman" w:cs="Times New Roman"/>
                <w:color w:val="000000"/>
              </w:rPr>
              <w:t>4</w:t>
            </w:r>
            <w:r w:rsidRPr="00425F96">
              <w:rPr>
                <w:rFonts w:ascii="Times New Roman" w:hAnsi="Times New Roman" w:cs="Times New Roman"/>
                <w:color w:val="000000"/>
              </w:rPr>
              <w:t>0</w:t>
            </w:r>
          </w:p>
        </w:tc>
      </w:tr>
      <w:tr w:rsidR="004C74F0" w:rsidRPr="004C74F0" w14:paraId="47E5C75D" w14:textId="77777777" w:rsidTr="00B60B8A">
        <w:tc>
          <w:tcPr>
            <w:tcW w:w="12186" w:type="dxa"/>
            <w:gridSpan w:val="3"/>
          </w:tcPr>
          <w:p w14:paraId="69C50F38" w14:textId="7F1E5EAB" w:rsidR="004C74F0" w:rsidRPr="004C74F0" w:rsidRDefault="004C74F0" w:rsidP="009C455E">
            <w:pPr>
              <w:spacing w:after="120"/>
              <w:rPr>
                <w:rFonts w:ascii="Times New Roman" w:hAnsi="Times New Roman" w:cs="Times New Roman"/>
              </w:rPr>
            </w:pPr>
            <w:r>
              <w:rPr>
                <w:rFonts w:ascii="Times New Roman" w:hAnsi="Times New Roman" w:cs="Times New Roman"/>
              </w:rPr>
              <w:t>5</w:t>
            </w:r>
            <w:r w:rsidRPr="004C74F0">
              <w:rPr>
                <w:rFonts w:ascii="Times New Roman" w:hAnsi="Times New Roman" w:cs="Times New Roman"/>
              </w:rPr>
              <w:t>-</w:t>
            </w:r>
            <w:r>
              <w:rPr>
                <w:rFonts w:ascii="Times New Roman" w:hAnsi="Times New Roman" w:cs="Times New Roman"/>
              </w:rPr>
              <w:t>7</w:t>
            </w:r>
            <w:r w:rsidRPr="004C74F0">
              <w:rPr>
                <w:rFonts w:ascii="Times New Roman" w:hAnsi="Times New Roman" w:cs="Times New Roman"/>
              </w:rPr>
              <w:t xml:space="preserve"> pozicijai taikomi vertinimo kriterijai ir lyginamieji svoriai </w:t>
            </w:r>
            <w:r w:rsidRPr="009C455E">
              <w:rPr>
                <w:rFonts w:ascii="Times New Roman" w:hAnsi="Times New Roman" w:cs="Times New Roman"/>
              </w:rPr>
              <w:t>ekonominio naudingumo įvertinime</w:t>
            </w:r>
          </w:p>
        </w:tc>
      </w:tr>
      <w:tr w:rsidR="00425F96" w14:paraId="5D57E98F" w14:textId="77777777" w:rsidTr="00B60B8A">
        <w:tc>
          <w:tcPr>
            <w:tcW w:w="1129" w:type="dxa"/>
          </w:tcPr>
          <w:p w14:paraId="1D433146" w14:textId="1B727C55" w:rsidR="00425F96" w:rsidRPr="004C74F0" w:rsidRDefault="00425F96" w:rsidP="00425F96">
            <w:pPr>
              <w:spacing w:after="120"/>
              <w:rPr>
                <w:rFonts w:ascii="Times New Roman" w:hAnsi="Times New Roman" w:cs="Times New Roman"/>
                <w:color w:val="000000"/>
              </w:rPr>
            </w:pPr>
            <w:r w:rsidRPr="004C74F0">
              <w:rPr>
                <w:rFonts w:ascii="Times New Roman" w:hAnsi="Times New Roman" w:cs="Times New Roman"/>
                <w:lang w:val="lt-LT"/>
              </w:rPr>
              <w:t xml:space="preserve">Eil. Nr. </w:t>
            </w:r>
          </w:p>
        </w:tc>
        <w:tc>
          <w:tcPr>
            <w:tcW w:w="5245" w:type="dxa"/>
          </w:tcPr>
          <w:p w14:paraId="35C61E76" w14:textId="12188E0A" w:rsidR="00425F96" w:rsidRPr="004C74F0" w:rsidRDefault="00425F96" w:rsidP="00425F96">
            <w:pPr>
              <w:spacing w:after="120"/>
              <w:rPr>
                <w:rFonts w:ascii="Times New Roman" w:hAnsi="Times New Roman" w:cs="Times New Roman"/>
                <w:color w:val="000000"/>
              </w:rPr>
            </w:pPr>
            <w:r w:rsidRPr="004C74F0">
              <w:rPr>
                <w:rFonts w:ascii="Times New Roman" w:hAnsi="Times New Roman" w:cs="Times New Roman"/>
                <w:lang w:val="lt-LT"/>
              </w:rPr>
              <w:t>Vertinimo kriterijai</w:t>
            </w:r>
          </w:p>
        </w:tc>
        <w:tc>
          <w:tcPr>
            <w:tcW w:w="5812" w:type="dxa"/>
          </w:tcPr>
          <w:p w14:paraId="0C8B76C4" w14:textId="530DE235" w:rsidR="00425F96" w:rsidRDefault="00425F96" w:rsidP="00425F96">
            <w:pPr>
              <w:spacing w:after="120"/>
              <w:rPr>
                <w:rFonts w:ascii="Times New Roman" w:hAnsi="Times New Roman" w:cs="Times New Roman"/>
                <w:color w:val="000000"/>
              </w:rPr>
            </w:pPr>
            <w:r w:rsidRPr="004C74F0">
              <w:rPr>
                <w:rFonts w:ascii="Times New Roman" w:hAnsi="Times New Roman" w:cs="Times New Roman"/>
              </w:rPr>
              <w:t>Lyginamasis svoris ekonominio naudingumo įvertinime</w:t>
            </w:r>
          </w:p>
        </w:tc>
      </w:tr>
      <w:tr w:rsidR="00425F96" w14:paraId="7E05E2B2" w14:textId="77777777" w:rsidTr="00B60B8A">
        <w:tc>
          <w:tcPr>
            <w:tcW w:w="1129" w:type="dxa"/>
          </w:tcPr>
          <w:p w14:paraId="10A8012C" w14:textId="23C72CE9" w:rsidR="00425F96" w:rsidRPr="004C74F0" w:rsidRDefault="00425F96" w:rsidP="00425F96">
            <w:pPr>
              <w:spacing w:after="120"/>
              <w:rPr>
                <w:rFonts w:ascii="Times New Roman" w:hAnsi="Times New Roman" w:cs="Times New Roman"/>
                <w:color w:val="000000"/>
              </w:rPr>
            </w:pPr>
            <w:r w:rsidRPr="00B60B8A">
              <w:rPr>
                <w:rFonts w:ascii="Times New Roman" w:hAnsi="Times New Roman" w:cs="Times New Roman"/>
                <w:color w:val="000000"/>
              </w:rPr>
              <w:t xml:space="preserve">1. </w:t>
            </w:r>
          </w:p>
        </w:tc>
        <w:tc>
          <w:tcPr>
            <w:tcW w:w="5245" w:type="dxa"/>
          </w:tcPr>
          <w:p w14:paraId="1841AFE1" w14:textId="76D79D62" w:rsidR="00425F96" w:rsidRPr="004C74F0" w:rsidRDefault="00425F96" w:rsidP="00425F96">
            <w:pPr>
              <w:spacing w:after="120"/>
              <w:rPr>
                <w:rFonts w:ascii="Times New Roman" w:hAnsi="Times New Roman" w:cs="Times New Roman"/>
                <w:color w:val="000000"/>
              </w:rPr>
            </w:pPr>
            <w:r w:rsidRPr="00AC3280">
              <w:rPr>
                <w:rFonts w:ascii="Times New Roman" w:hAnsi="Times New Roman" w:cs="Times New Roman"/>
                <w:color w:val="000000"/>
              </w:rPr>
              <w:t>P</w:t>
            </w:r>
            <w:r w:rsidR="00DB5CBB">
              <w:rPr>
                <w:rFonts w:ascii="Times New Roman" w:hAnsi="Times New Roman" w:cs="Times New Roman"/>
                <w:color w:val="000000"/>
              </w:rPr>
              <w:t>rekių</w:t>
            </w:r>
            <w:r w:rsidRPr="00AC3280">
              <w:rPr>
                <w:rFonts w:ascii="Times New Roman" w:hAnsi="Times New Roman" w:cs="Times New Roman"/>
                <w:color w:val="000000"/>
              </w:rPr>
              <w:t xml:space="preserve"> kaina (C) </w:t>
            </w:r>
          </w:p>
        </w:tc>
        <w:tc>
          <w:tcPr>
            <w:tcW w:w="5812" w:type="dxa"/>
          </w:tcPr>
          <w:p w14:paraId="2B051BBD" w14:textId="70C6958C" w:rsidR="00425F96" w:rsidRDefault="00425F96" w:rsidP="00425F96">
            <w:pPr>
              <w:spacing w:after="120"/>
              <w:rPr>
                <w:rFonts w:ascii="Times New Roman" w:hAnsi="Times New Roman" w:cs="Times New Roman"/>
                <w:color w:val="000000"/>
              </w:rPr>
            </w:pPr>
            <w:r w:rsidRPr="00AC3280">
              <w:rPr>
                <w:rFonts w:ascii="Times New Roman" w:hAnsi="Times New Roman" w:cs="Times New Roman"/>
                <w:color w:val="000000"/>
              </w:rPr>
              <w:t xml:space="preserve">X= </w:t>
            </w:r>
            <w:r>
              <w:rPr>
                <w:rFonts w:ascii="Times New Roman" w:hAnsi="Times New Roman" w:cs="Times New Roman"/>
                <w:color w:val="000000"/>
              </w:rPr>
              <w:t>100</w:t>
            </w:r>
          </w:p>
        </w:tc>
      </w:tr>
    </w:tbl>
    <w:p w14:paraId="5F6897C7" w14:textId="77777777" w:rsidR="0099285D" w:rsidRDefault="0099285D" w:rsidP="00CF7D48">
      <w:pPr>
        <w:spacing w:after="120"/>
        <w:rPr>
          <w:rFonts w:ascii="Times New Roman" w:hAnsi="Times New Roman" w:cs="Times New Roman"/>
          <w:lang w:val="lt-LT"/>
        </w:rPr>
      </w:pPr>
    </w:p>
    <w:p w14:paraId="7D43EAFB" w14:textId="53171487" w:rsidR="00425F96" w:rsidRPr="00425F96" w:rsidRDefault="00425F96" w:rsidP="007F3BAA">
      <w:pPr>
        <w:spacing w:after="0"/>
        <w:ind w:firstLine="357"/>
        <w:rPr>
          <w:rFonts w:ascii="Times New Roman" w:hAnsi="Times New Roman" w:cs="Times New Roman"/>
          <w:lang w:val="lt-LT"/>
        </w:rPr>
      </w:pPr>
      <w:r w:rsidRPr="00425F96">
        <w:rPr>
          <w:rFonts w:ascii="Times New Roman" w:hAnsi="Times New Roman" w:cs="Times New Roman"/>
          <w:lang w:val="lt-LT"/>
        </w:rPr>
        <w:t xml:space="preserve">2. </w:t>
      </w:r>
      <w:r w:rsidR="00F42296">
        <w:rPr>
          <w:rFonts w:ascii="Times New Roman" w:hAnsi="Times New Roman" w:cs="Times New Roman"/>
          <w:lang w:val="lt-LT"/>
        </w:rPr>
        <w:t xml:space="preserve">Prekių </w:t>
      </w:r>
      <w:r w:rsidRPr="00425F96">
        <w:rPr>
          <w:rFonts w:ascii="Times New Roman" w:hAnsi="Times New Roman" w:cs="Times New Roman"/>
          <w:lang w:val="lt-LT"/>
        </w:rPr>
        <w:t>kainos kriterijus (C) bus įvertinamas eurais (su PVM) pagal tiekėjų kainas, nurodytas pasiūlyme.</w:t>
      </w:r>
    </w:p>
    <w:p w14:paraId="319AA575" w14:textId="5657B50F" w:rsidR="00425F96" w:rsidRPr="000D36B7" w:rsidRDefault="00425F96" w:rsidP="007F3BAA">
      <w:pPr>
        <w:spacing w:after="0"/>
        <w:ind w:firstLine="357"/>
        <w:rPr>
          <w:rFonts w:ascii="Times New Roman" w:hAnsi="Times New Roman" w:cs="Times New Roman"/>
          <w:b/>
          <w:bCs/>
          <w:lang w:val="lt-LT"/>
        </w:rPr>
      </w:pPr>
      <w:r w:rsidRPr="00425F96">
        <w:rPr>
          <w:rFonts w:ascii="Times New Roman" w:hAnsi="Times New Roman" w:cs="Times New Roman"/>
          <w:lang w:val="lt-LT"/>
        </w:rPr>
        <w:t xml:space="preserve">3. </w:t>
      </w:r>
      <w:r w:rsidR="000F563A" w:rsidRPr="000D36B7">
        <w:rPr>
          <w:rFonts w:ascii="Times New Roman" w:hAnsi="Times New Roman" w:cs="Times New Roman"/>
          <w:b/>
          <w:bCs/>
          <w:color w:val="000000"/>
        </w:rPr>
        <w:t xml:space="preserve">Prekių kokybės charakteristikos (T) </w:t>
      </w:r>
      <w:r w:rsidRPr="000D36B7">
        <w:rPr>
          <w:rFonts w:ascii="Times New Roman" w:hAnsi="Times New Roman" w:cs="Times New Roman"/>
          <w:b/>
          <w:bCs/>
          <w:lang w:val="lt-LT"/>
        </w:rPr>
        <w:t>bus vertinam</w:t>
      </w:r>
      <w:r w:rsidR="000F563A" w:rsidRPr="000D36B7">
        <w:rPr>
          <w:rFonts w:ascii="Times New Roman" w:hAnsi="Times New Roman" w:cs="Times New Roman"/>
          <w:b/>
          <w:bCs/>
          <w:lang w:val="lt-LT"/>
        </w:rPr>
        <w:t>os</w:t>
      </w:r>
      <w:r w:rsidRPr="000D36B7">
        <w:rPr>
          <w:rFonts w:ascii="Times New Roman" w:hAnsi="Times New Roman" w:cs="Times New Roman"/>
          <w:b/>
          <w:bCs/>
          <w:lang w:val="lt-LT"/>
        </w:rPr>
        <w:t xml:space="preserve"> pagal tiekėjų </w:t>
      </w:r>
      <w:r w:rsidR="00871668" w:rsidRPr="000D36B7">
        <w:rPr>
          <w:rFonts w:ascii="Times New Roman" w:hAnsi="Times New Roman" w:cs="Times New Roman"/>
          <w:b/>
          <w:bCs/>
          <w:lang w:val="lt-LT"/>
        </w:rPr>
        <w:t xml:space="preserve">kartu </w:t>
      </w:r>
      <w:r w:rsidRPr="000D36B7">
        <w:rPr>
          <w:rFonts w:ascii="Times New Roman" w:hAnsi="Times New Roman" w:cs="Times New Roman"/>
          <w:b/>
          <w:bCs/>
          <w:lang w:val="lt-LT"/>
        </w:rPr>
        <w:t>su pasiūlymais pateiktus dokumentus.</w:t>
      </w:r>
      <w:r w:rsidR="00871668" w:rsidRPr="00871668">
        <w:rPr>
          <w:rFonts w:ascii="Times New Roman" w:hAnsi="Times New Roman" w:cs="Times New Roman"/>
          <w:b/>
          <w:bCs/>
          <w:lang w:val="lt-LT"/>
        </w:rPr>
        <w:t xml:space="preserve"> Tiekėjui kartu su pasiūlymu nepateikus </w:t>
      </w:r>
      <w:r w:rsidR="00871668" w:rsidRPr="000D36B7">
        <w:rPr>
          <w:rFonts w:ascii="Times New Roman" w:hAnsi="Times New Roman" w:cs="Times New Roman"/>
          <w:b/>
          <w:bCs/>
          <w:color w:val="000000"/>
        </w:rPr>
        <w:t>prekių kokybės charakteristikas (T) pagrindžiančių duomenų ir dokumentų, bus laikoma, kad tiekėjo siūlomos prekės kokybinių charakteristikų neatitinka ir balai už pasiūlymų vertinimo tvarkoje nurodytus prekių kokybės kriterijus (T) nebus skiriami.</w:t>
      </w:r>
    </w:p>
    <w:p w14:paraId="14CA402A" w14:textId="77777777" w:rsidR="00425F96" w:rsidRPr="00425F96" w:rsidRDefault="00425F96" w:rsidP="007F3BAA">
      <w:pPr>
        <w:spacing w:after="0"/>
        <w:ind w:firstLine="357"/>
        <w:rPr>
          <w:rFonts w:ascii="Times New Roman" w:hAnsi="Times New Roman" w:cs="Times New Roman"/>
          <w:lang w:val="lt-LT"/>
        </w:rPr>
      </w:pPr>
      <w:r w:rsidRPr="00425F96">
        <w:rPr>
          <w:rFonts w:ascii="Times New Roman" w:hAnsi="Times New Roman" w:cs="Times New Roman"/>
          <w:lang w:val="lt-LT"/>
        </w:rPr>
        <w:t>4. Pasiūlymo ekonominio naudingumo (kainos ir kokybės santykio) apskaičiavimo tvarka (formulė) yra pateikiama žemiau:</w:t>
      </w:r>
    </w:p>
    <w:p w14:paraId="2E0C49C0" w14:textId="764450C8" w:rsidR="00425F96" w:rsidRDefault="00425F96" w:rsidP="00D1764A">
      <w:pPr>
        <w:spacing w:after="0"/>
        <w:ind w:firstLine="357"/>
        <w:rPr>
          <w:rFonts w:ascii="Times New Roman" w:hAnsi="Times New Roman" w:cs="Times New Roman"/>
          <w:lang w:val="lt-LT"/>
        </w:rPr>
      </w:pPr>
      <w:r w:rsidRPr="00425F96">
        <w:rPr>
          <w:rFonts w:ascii="Times New Roman" w:hAnsi="Times New Roman" w:cs="Times New Roman"/>
          <w:lang w:val="lt-LT"/>
        </w:rPr>
        <w:t xml:space="preserve">4.1. Ekonominis naudingumas (S) apskaičiuojamas sudedant </w:t>
      </w:r>
      <w:r w:rsidR="008F4B02">
        <w:rPr>
          <w:rFonts w:ascii="Times New Roman" w:hAnsi="Times New Roman" w:cs="Times New Roman"/>
          <w:lang w:val="lt-LT"/>
        </w:rPr>
        <w:t xml:space="preserve">visų </w:t>
      </w:r>
      <w:r w:rsidRPr="00425F96">
        <w:rPr>
          <w:rFonts w:ascii="Times New Roman" w:hAnsi="Times New Roman" w:cs="Times New Roman"/>
          <w:lang w:val="lt-LT"/>
        </w:rPr>
        <w:t xml:space="preserve">Tiekėjo </w:t>
      </w:r>
      <w:r w:rsidR="008F4B02">
        <w:rPr>
          <w:rFonts w:ascii="Times New Roman" w:hAnsi="Times New Roman" w:cs="Times New Roman"/>
          <w:lang w:val="lt-LT"/>
        </w:rPr>
        <w:t xml:space="preserve">siūlomų </w:t>
      </w:r>
      <w:r w:rsidR="007F3BAA">
        <w:rPr>
          <w:rFonts w:ascii="Times New Roman" w:hAnsi="Times New Roman" w:cs="Times New Roman"/>
          <w:lang w:val="lt-LT"/>
        </w:rPr>
        <w:t xml:space="preserve">prekių </w:t>
      </w:r>
      <w:r w:rsidRPr="00425F96">
        <w:rPr>
          <w:rFonts w:ascii="Times New Roman" w:hAnsi="Times New Roman" w:cs="Times New Roman"/>
          <w:lang w:val="lt-LT"/>
        </w:rPr>
        <w:t>kainos</w:t>
      </w:r>
      <w:r w:rsidR="007F3BAA">
        <w:rPr>
          <w:rFonts w:ascii="Times New Roman" w:hAnsi="Times New Roman" w:cs="Times New Roman"/>
          <w:lang w:val="lt-LT"/>
        </w:rPr>
        <w:t>, nurodytos pasiūlyme</w:t>
      </w:r>
      <w:r w:rsidRPr="00425F96">
        <w:rPr>
          <w:rFonts w:ascii="Times New Roman" w:hAnsi="Times New Roman" w:cs="Times New Roman"/>
          <w:lang w:val="lt-LT"/>
        </w:rPr>
        <w:t xml:space="preserve"> (C</w:t>
      </w:r>
      <w:r w:rsidR="002411EA">
        <w:rPr>
          <w:rFonts w:ascii="Times New Roman" w:hAnsi="Times New Roman" w:cs="Times New Roman"/>
          <w:lang w:val="lt-LT"/>
        </w:rPr>
        <w:t>)</w:t>
      </w:r>
      <w:r w:rsidRPr="00425F96">
        <w:rPr>
          <w:rFonts w:ascii="Times New Roman" w:hAnsi="Times New Roman" w:cs="Times New Roman"/>
          <w:lang w:val="lt-LT"/>
        </w:rPr>
        <w:t xml:space="preserve"> </w:t>
      </w:r>
      <w:r w:rsidR="00281B97">
        <w:rPr>
          <w:rFonts w:ascii="Times New Roman" w:hAnsi="Times New Roman" w:cs="Times New Roman"/>
          <w:lang w:val="lt-LT"/>
        </w:rPr>
        <w:t xml:space="preserve">ir </w:t>
      </w:r>
      <w:r w:rsidR="002411EA">
        <w:rPr>
          <w:rFonts w:ascii="Times New Roman" w:hAnsi="Times New Roman" w:cs="Times New Roman"/>
          <w:lang w:val="lt-LT"/>
        </w:rPr>
        <w:t xml:space="preserve">siūlomos </w:t>
      </w:r>
      <w:r w:rsidR="00281B97">
        <w:rPr>
          <w:rFonts w:ascii="Times New Roman" w:hAnsi="Times New Roman" w:cs="Times New Roman"/>
          <w:color w:val="000000"/>
        </w:rPr>
        <w:t xml:space="preserve">prekės kokybės charakteristikų </w:t>
      </w:r>
      <w:r w:rsidRPr="00425F96">
        <w:rPr>
          <w:rFonts w:ascii="Times New Roman" w:hAnsi="Times New Roman" w:cs="Times New Roman"/>
          <w:lang w:val="lt-LT"/>
        </w:rPr>
        <w:t>(</w:t>
      </w:r>
      <w:r w:rsidR="002411EA">
        <w:rPr>
          <w:rFonts w:ascii="Times New Roman" w:hAnsi="Times New Roman" w:cs="Times New Roman"/>
          <w:lang w:val="lt-LT"/>
        </w:rPr>
        <w:t>T</w:t>
      </w:r>
      <w:r w:rsidRPr="00425F96">
        <w:rPr>
          <w:rFonts w:ascii="Times New Roman" w:hAnsi="Times New Roman" w:cs="Times New Roman"/>
          <w:lang w:val="lt-LT"/>
        </w:rPr>
        <w:t>) balus</w:t>
      </w:r>
      <w:r w:rsidR="008F4B02">
        <w:rPr>
          <w:rFonts w:ascii="Times New Roman" w:hAnsi="Times New Roman" w:cs="Times New Roman"/>
          <w:lang w:val="lt-LT"/>
        </w:rPr>
        <w:t xml:space="preserve"> (1-4) pozicijose ir </w:t>
      </w:r>
      <w:r w:rsidR="008F4B02" w:rsidRPr="00425F96">
        <w:rPr>
          <w:rFonts w:ascii="Times New Roman" w:hAnsi="Times New Roman" w:cs="Times New Roman"/>
          <w:lang w:val="lt-LT"/>
        </w:rPr>
        <w:t xml:space="preserve">Tiekėjo </w:t>
      </w:r>
      <w:r w:rsidR="008F4B02">
        <w:rPr>
          <w:rFonts w:ascii="Times New Roman" w:hAnsi="Times New Roman" w:cs="Times New Roman"/>
          <w:lang w:val="lt-LT"/>
        </w:rPr>
        <w:t xml:space="preserve">siūlomų prekių </w:t>
      </w:r>
      <w:r w:rsidR="008F4B02" w:rsidRPr="00425F96">
        <w:rPr>
          <w:rFonts w:ascii="Times New Roman" w:hAnsi="Times New Roman" w:cs="Times New Roman"/>
          <w:lang w:val="lt-LT"/>
        </w:rPr>
        <w:t>kainos</w:t>
      </w:r>
      <w:r w:rsidR="008F4B02">
        <w:rPr>
          <w:rFonts w:ascii="Times New Roman" w:hAnsi="Times New Roman" w:cs="Times New Roman"/>
          <w:lang w:val="lt-LT"/>
        </w:rPr>
        <w:t>, nurodytos pasiūlyme</w:t>
      </w:r>
      <w:r w:rsidR="008F4B02" w:rsidRPr="00425F96">
        <w:rPr>
          <w:rFonts w:ascii="Times New Roman" w:hAnsi="Times New Roman" w:cs="Times New Roman"/>
          <w:lang w:val="lt-LT"/>
        </w:rPr>
        <w:t xml:space="preserve"> (C</w:t>
      </w:r>
      <w:r w:rsidR="008F4B02">
        <w:rPr>
          <w:rFonts w:ascii="Times New Roman" w:hAnsi="Times New Roman" w:cs="Times New Roman"/>
          <w:lang w:val="lt-LT"/>
        </w:rPr>
        <w:t>) balus (</w:t>
      </w:r>
      <w:r w:rsidR="008F4B02">
        <w:rPr>
          <w:rFonts w:ascii="Times New Roman" w:hAnsi="Times New Roman" w:cs="Times New Roman"/>
        </w:rPr>
        <w:t>5</w:t>
      </w:r>
      <w:r w:rsidR="008F4B02" w:rsidRPr="004C74F0">
        <w:rPr>
          <w:rFonts w:ascii="Times New Roman" w:hAnsi="Times New Roman" w:cs="Times New Roman"/>
        </w:rPr>
        <w:t>-</w:t>
      </w:r>
      <w:r w:rsidR="008F4B02">
        <w:rPr>
          <w:rFonts w:ascii="Times New Roman" w:hAnsi="Times New Roman" w:cs="Times New Roman"/>
        </w:rPr>
        <w:t>7</w:t>
      </w:r>
      <w:r w:rsidR="008F4B02" w:rsidRPr="004C74F0">
        <w:rPr>
          <w:rFonts w:ascii="Times New Roman" w:hAnsi="Times New Roman" w:cs="Times New Roman"/>
        </w:rPr>
        <w:t xml:space="preserve"> pozicij</w:t>
      </w:r>
      <w:r w:rsidR="008F4B02">
        <w:rPr>
          <w:rFonts w:ascii="Times New Roman" w:hAnsi="Times New Roman" w:cs="Times New Roman"/>
        </w:rPr>
        <w:t>ose)</w:t>
      </w:r>
      <w:r w:rsidRPr="00425F96">
        <w:rPr>
          <w:rFonts w:ascii="Times New Roman" w:hAnsi="Times New Roman" w:cs="Times New Roman"/>
          <w:lang w:val="lt-LT"/>
        </w:rPr>
        <w:t>:</w:t>
      </w:r>
    </w:p>
    <w:p w14:paraId="55EACAA1" w14:textId="77777777" w:rsidR="00D1764A" w:rsidRPr="00425F96" w:rsidRDefault="00D1764A" w:rsidP="00D1764A">
      <w:pPr>
        <w:spacing w:after="0"/>
        <w:ind w:firstLine="357"/>
        <w:rPr>
          <w:rFonts w:ascii="Times New Roman" w:hAnsi="Times New Roman" w:cs="Times New Roman"/>
          <w:lang w:val="lt-LT"/>
        </w:rPr>
      </w:pPr>
    </w:p>
    <w:p w14:paraId="287610F6" w14:textId="0C6143F7" w:rsidR="00425F96" w:rsidRPr="008F4B02" w:rsidRDefault="00425F96" w:rsidP="007F3BAA">
      <w:pPr>
        <w:spacing w:after="120"/>
        <w:ind w:firstLine="357"/>
        <w:jc w:val="center"/>
        <w:rPr>
          <w:rFonts w:ascii="Times New Roman" w:hAnsi="Times New Roman" w:cs="Times New Roman"/>
          <w:vertAlign w:val="subscript"/>
          <w:lang w:val="lt-LT"/>
        </w:rPr>
      </w:pPr>
      <w:r w:rsidRPr="00425F96">
        <w:rPr>
          <w:rFonts w:ascii="Times New Roman" w:hAnsi="Times New Roman" w:cs="Times New Roman"/>
          <w:lang w:val="lt-LT"/>
        </w:rPr>
        <w:t>S=</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1</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2</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3</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4</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5</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6</w:t>
      </w:r>
      <w:r w:rsidR="008F4B02">
        <w:rPr>
          <w:rFonts w:ascii="Times New Roman" w:hAnsi="Times New Roman" w:cs="Times New Roman"/>
          <w:lang w:val="lt-LT"/>
        </w:rPr>
        <w:t>+S</w:t>
      </w:r>
      <w:r w:rsidR="008F4B02" w:rsidRPr="008F4B02">
        <w:rPr>
          <w:rFonts w:ascii="Times New Roman" w:hAnsi="Times New Roman" w:cs="Times New Roman"/>
          <w:vertAlign w:val="subscript"/>
          <w:lang w:val="lt-LT"/>
        </w:rPr>
        <w:t>7</w:t>
      </w:r>
    </w:p>
    <w:p w14:paraId="54756869" w14:textId="18E25A2B" w:rsidR="00425F96" w:rsidRDefault="00425F96" w:rsidP="007F3BAA">
      <w:pPr>
        <w:spacing w:after="120"/>
        <w:ind w:firstLine="357"/>
        <w:rPr>
          <w:rFonts w:ascii="Times New Roman" w:hAnsi="Times New Roman" w:cs="Times New Roman"/>
          <w:lang w:val="lt-LT"/>
        </w:rPr>
      </w:pPr>
      <w:r w:rsidRPr="00425F96">
        <w:rPr>
          <w:rFonts w:ascii="Times New Roman" w:hAnsi="Times New Roman" w:cs="Times New Roman"/>
          <w:lang w:val="lt-LT"/>
        </w:rPr>
        <w:t>4.2. Prekių kainų lygio (C) balai apskaičiuojami pagal žemiau pateiktą formulę, kur (X) prek</w:t>
      </w:r>
      <w:r w:rsidR="00DB5CBB">
        <w:rPr>
          <w:rFonts w:ascii="Times New Roman" w:hAnsi="Times New Roman" w:cs="Times New Roman"/>
          <w:lang w:val="lt-LT"/>
        </w:rPr>
        <w:t>ės</w:t>
      </w:r>
      <w:r w:rsidRPr="00425F96">
        <w:rPr>
          <w:rFonts w:ascii="Times New Roman" w:hAnsi="Times New Roman" w:cs="Times New Roman"/>
          <w:lang w:val="lt-LT"/>
        </w:rPr>
        <w:t xml:space="preserve"> kainų lygiui suteiktas svoris, (Cmax) yra iš anksto apibrėžta didžiausia tikėtina </w:t>
      </w:r>
      <w:r w:rsidR="002411EA">
        <w:rPr>
          <w:rFonts w:ascii="Times New Roman" w:hAnsi="Times New Roman" w:cs="Times New Roman"/>
          <w:lang w:val="lt-LT"/>
        </w:rPr>
        <w:t xml:space="preserve">siūlomų prekių kaina </w:t>
      </w:r>
      <w:r w:rsidRPr="00425F96">
        <w:rPr>
          <w:rFonts w:ascii="Times New Roman" w:hAnsi="Times New Roman" w:cs="Times New Roman"/>
          <w:lang w:val="lt-LT"/>
        </w:rPr>
        <w:t>(Cmin) – iš anksto apibrėžta mažiausia tikėtina</w:t>
      </w:r>
      <w:r w:rsidR="002411EA">
        <w:rPr>
          <w:rFonts w:ascii="Times New Roman" w:hAnsi="Times New Roman" w:cs="Times New Roman"/>
          <w:lang w:val="lt-LT"/>
        </w:rPr>
        <w:t xml:space="preserve"> siūlomų prekių</w:t>
      </w:r>
      <w:r w:rsidR="00281B97">
        <w:rPr>
          <w:rFonts w:ascii="Times New Roman" w:hAnsi="Times New Roman" w:cs="Times New Roman"/>
          <w:lang w:val="lt-LT"/>
        </w:rPr>
        <w:t xml:space="preserve"> </w:t>
      </w:r>
      <w:r w:rsidR="002411EA">
        <w:rPr>
          <w:rFonts w:ascii="Times New Roman" w:hAnsi="Times New Roman" w:cs="Times New Roman"/>
          <w:lang w:val="lt-LT"/>
        </w:rPr>
        <w:t>kaina</w:t>
      </w:r>
      <w:r w:rsidRPr="00425F96">
        <w:rPr>
          <w:rFonts w:ascii="Times New Roman" w:hAnsi="Times New Roman" w:cs="Times New Roman"/>
          <w:lang w:val="lt-LT"/>
        </w:rPr>
        <w:t xml:space="preserve">, (X) – kainos lyginamasis svoris, (Cp) vertinama </w:t>
      </w:r>
      <w:r w:rsidR="007F3BAA">
        <w:rPr>
          <w:rFonts w:ascii="Times New Roman" w:hAnsi="Times New Roman" w:cs="Times New Roman"/>
          <w:lang w:val="lt-LT"/>
        </w:rPr>
        <w:t xml:space="preserve">prekių </w:t>
      </w:r>
      <w:r w:rsidRPr="00425F96">
        <w:rPr>
          <w:rFonts w:ascii="Times New Roman" w:hAnsi="Times New Roman" w:cs="Times New Roman"/>
          <w:lang w:val="lt-LT"/>
        </w:rPr>
        <w:t xml:space="preserve">pasiūlymo kaina. Mažiausia tikėtina </w:t>
      </w:r>
      <w:r w:rsidR="00DB5CBB">
        <w:rPr>
          <w:rFonts w:ascii="Times New Roman" w:hAnsi="Times New Roman" w:cs="Times New Roman"/>
          <w:lang w:val="lt-LT"/>
        </w:rPr>
        <w:t xml:space="preserve">prekių kaina </w:t>
      </w:r>
      <w:r w:rsidRPr="00425F96">
        <w:rPr>
          <w:rFonts w:ascii="Times New Roman" w:hAnsi="Times New Roman" w:cs="Times New Roman"/>
          <w:lang w:val="lt-LT"/>
        </w:rPr>
        <w:t>nereiškia, kad tiekėjai negali siūlyti mažesnių kainų nei Konkurso sąlygose nurodyta iš anksto apibrėžta mažiausia tikėtina kaina.</w:t>
      </w:r>
    </w:p>
    <w:p w14:paraId="25C64502" w14:textId="2B6C6D56" w:rsidR="00B60B8A" w:rsidRPr="00425F96" w:rsidRDefault="00B60B8A" w:rsidP="00D1764A">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520DE23D" w14:textId="77777777" w:rsidR="00832C67" w:rsidRDefault="00832C67" w:rsidP="00736E15">
      <w:pPr>
        <w:spacing w:after="0"/>
        <w:ind w:left="360"/>
        <w:rPr>
          <w:ins w:id="1" w:author="Aušra Petrokienė" w:date="2025-09-19T15:49:00Z"/>
          <w:rFonts w:ascii="Times New Roman" w:hAnsi="Times New Roman" w:cs="Times New Roman"/>
          <w:b/>
          <w:bCs/>
          <w:lang w:val="lt-LT"/>
        </w:rPr>
      </w:pPr>
    </w:p>
    <w:p w14:paraId="22955C1F" w14:textId="4647F850" w:rsidR="002411EA" w:rsidRPr="00DB5CBB" w:rsidRDefault="00DB5CBB" w:rsidP="00736E15">
      <w:pPr>
        <w:spacing w:after="0"/>
        <w:ind w:left="360"/>
        <w:rPr>
          <w:rFonts w:ascii="Times New Roman" w:hAnsi="Times New Roman" w:cs="Times New Roman"/>
          <w:b/>
          <w:bCs/>
          <w:lang w:val="lt-LT"/>
        </w:rPr>
      </w:pPr>
      <w:r>
        <w:rPr>
          <w:rFonts w:ascii="Times New Roman" w:hAnsi="Times New Roman" w:cs="Times New Roman"/>
          <w:b/>
          <w:bCs/>
          <w:lang w:val="lt-LT"/>
        </w:rPr>
        <w:lastRenderedPageBreak/>
        <w:t xml:space="preserve">5. </w:t>
      </w:r>
      <w:r w:rsidR="00CF7D48" w:rsidRPr="00DB5CBB">
        <w:rPr>
          <w:rFonts w:ascii="Times New Roman" w:hAnsi="Times New Roman" w:cs="Times New Roman"/>
          <w:b/>
          <w:bCs/>
          <w:lang w:val="lt-LT"/>
        </w:rPr>
        <w:t>Skysta indų plovimo  priemonė indams plauti pramoninėmis indaplovėmis</w:t>
      </w:r>
      <w:r>
        <w:rPr>
          <w:rFonts w:ascii="Times New Roman" w:hAnsi="Times New Roman" w:cs="Times New Roman"/>
          <w:b/>
          <w:bCs/>
          <w:lang w:val="lt-LT"/>
        </w:rPr>
        <w:t>:</w:t>
      </w:r>
    </w:p>
    <w:p w14:paraId="508801EC" w14:textId="4D162402" w:rsidR="00105325" w:rsidRPr="00DB5CBB" w:rsidRDefault="00DB5CBB" w:rsidP="00736E15">
      <w:pPr>
        <w:spacing w:after="0" w:line="240" w:lineRule="auto"/>
        <w:ind w:left="360"/>
        <w:rPr>
          <w:rFonts w:ascii="Times New Roman" w:hAnsi="Times New Roman" w:cs="Times New Roman"/>
          <w:b/>
          <w:bCs/>
          <w:lang w:val="lt-LT"/>
        </w:rPr>
      </w:pPr>
      <w:r>
        <w:rPr>
          <w:rFonts w:ascii="Times New Roman" w:hAnsi="Times New Roman" w:cs="Times New Roman"/>
          <w:b/>
          <w:bCs/>
          <w:lang w:val="lt-LT"/>
        </w:rPr>
        <w:t xml:space="preserve">5.1. </w:t>
      </w:r>
      <w:r w:rsidR="00CF7D48" w:rsidRPr="00DB5CBB">
        <w:rPr>
          <w:rFonts w:ascii="Times New Roman" w:hAnsi="Times New Roman" w:cs="Times New Roman"/>
          <w:b/>
          <w:bCs/>
          <w:lang w:val="lt-LT"/>
        </w:rPr>
        <w:t>Privalomi minimalūs specifikacijos reikalavimai</w:t>
      </w:r>
      <w:r w:rsidR="0099285D" w:rsidRPr="00DB5CBB">
        <w:rPr>
          <w:rFonts w:ascii="Times New Roman" w:hAnsi="Times New Roman" w:cs="Times New Roman"/>
          <w:b/>
          <w:bCs/>
          <w:lang w:val="lt-LT"/>
        </w:rPr>
        <w:t xml:space="preserve"> prekei „Skysta indų plovimo  priemonė indams plauti pramoninėmis indaplovėmis</w:t>
      </w:r>
      <w:r w:rsidR="00532EB8" w:rsidRPr="00DB5CBB">
        <w:rPr>
          <w:rFonts w:ascii="Times New Roman" w:hAnsi="Times New Roman" w:cs="Times New Roman"/>
          <w:b/>
          <w:bCs/>
          <w:lang w:val="lt-LT"/>
        </w:rPr>
        <w:t>“</w:t>
      </w:r>
    </w:p>
    <w:p w14:paraId="032F8680" w14:textId="2A8FB754" w:rsidR="00105325" w:rsidRPr="003F66B5" w:rsidRDefault="00DB5CBB" w:rsidP="00736E15">
      <w:pPr>
        <w:spacing w:after="0" w:line="240" w:lineRule="auto"/>
        <w:ind w:firstLine="360"/>
        <w:jc w:val="both"/>
        <w:rPr>
          <w:rFonts w:ascii="Times New Roman" w:hAnsi="Times New Roman" w:cs="Times New Roman"/>
          <w:b/>
          <w:bCs/>
          <w:lang w:val="lt-LT"/>
        </w:rPr>
      </w:pPr>
      <w:r>
        <w:rPr>
          <w:rFonts w:ascii="Times New Roman" w:hAnsi="Times New Roman" w:cs="Times New Roman"/>
          <w:lang w:val="lt-LT"/>
        </w:rPr>
        <w:t xml:space="preserve">5.1.1. </w:t>
      </w:r>
      <w:r w:rsidR="00CF7D48" w:rsidRPr="003F66B5">
        <w:rPr>
          <w:rFonts w:ascii="Times New Roman" w:hAnsi="Times New Roman" w:cs="Times New Roman"/>
          <w:lang w:val="lt-LT"/>
        </w:rPr>
        <w:t>Koncentruota skysta, neputojanti plovimo priemonė vidutinio kietumo  vandeniui, skirta automatinėms ir tunelinėms indaplovėms.</w:t>
      </w:r>
    </w:p>
    <w:p w14:paraId="301129DC" w14:textId="5E31E3AB" w:rsidR="003F66B5" w:rsidRDefault="00DB5CBB" w:rsidP="00281B97">
      <w:pPr>
        <w:spacing w:after="0" w:line="240" w:lineRule="auto"/>
        <w:ind w:firstLine="360"/>
        <w:jc w:val="both"/>
        <w:rPr>
          <w:rFonts w:ascii="Times New Roman" w:hAnsi="Times New Roman" w:cs="Times New Roman"/>
          <w:b/>
          <w:bCs/>
          <w:lang w:val="lt-LT"/>
        </w:rPr>
      </w:pPr>
      <w:r>
        <w:rPr>
          <w:rFonts w:ascii="Times New Roman" w:hAnsi="Times New Roman" w:cs="Times New Roman"/>
          <w:lang w:val="lt-LT"/>
        </w:rPr>
        <w:t>5.1.2.</w:t>
      </w:r>
      <w:r w:rsidR="003F66B5">
        <w:rPr>
          <w:rFonts w:ascii="Times New Roman" w:hAnsi="Times New Roman" w:cs="Times New Roman"/>
          <w:lang w:val="lt-LT"/>
        </w:rPr>
        <w:t xml:space="preserve"> </w:t>
      </w:r>
      <w:r w:rsidR="00CF7D48" w:rsidRPr="003F66B5">
        <w:rPr>
          <w:rFonts w:ascii="Times New Roman" w:hAnsi="Times New Roman" w:cs="Times New Roman"/>
          <w:lang w:val="lt-LT"/>
        </w:rPr>
        <w:t xml:space="preserve">Dozuojama automatiniu dozatoriumi 0,5-2 g l vandens. Priemonė turi veiksmingai nuriebalinti indus ir saugoti nuo apnašų susidarymo. Tankis (20ºC): 1280 - 1320 kg/m³, pH: 13-14. Pakuotės dydis 5-6 kg. Į kainą turi būti įskaičiuota 11 dozatorių. </w:t>
      </w:r>
    </w:p>
    <w:p w14:paraId="339B4940" w14:textId="7B11AE66" w:rsidR="00281B97" w:rsidRPr="003F66B5" w:rsidRDefault="00DB5CBB" w:rsidP="007F3BAA">
      <w:pPr>
        <w:spacing w:after="0" w:line="240" w:lineRule="auto"/>
        <w:ind w:firstLine="360"/>
        <w:jc w:val="both"/>
        <w:rPr>
          <w:rFonts w:ascii="Times New Roman" w:hAnsi="Times New Roman" w:cs="Times New Roman"/>
          <w:b/>
          <w:bCs/>
          <w:lang w:val="lt-LT"/>
        </w:rPr>
      </w:pPr>
      <w:r>
        <w:rPr>
          <w:rFonts w:ascii="Times New Roman" w:hAnsi="Times New Roman" w:cs="Times New Roman"/>
          <w:lang w:val="lt-LT"/>
        </w:rPr>
        <w:t>5.</w:t>
      </w:r>
      <w:r w:rsidR="003F66B5" w:rsidRPr="003F66B5">
        <w:rPr>
          <w:rFonts w:ascii="Times New Roman" w:hAnsi="Times New Roman" w:cs="Times New Roman"/>
          <w:lang w:val="lt-LT"/>
        </w:rPr>
        <w:t>1.3.</w:t>
      </w:r>
      <w:r w:rsidR="003F66B5">
        <w:rPr>
          <w:rFonts w:ascii="Times New Roman" w:hAnsi="Times New Roman" w:cs="Times New Roman"/>
          <w:b/>
          <w:bCs/>
          <w:lang w:val="lt-LT"/>
        </w:rPr>
        <w:t xml:space="preserve"> </w:t>
      </w:r>
      <w:r w:rsidRPr="003F66B5">
        <w:rPr>
          <w:rFonts w:ascii="Times New Roman" w:hAnsi="Times New Roman" w:cs="Times New Roman"/>
          <w:lang w:val="lt-LT"/>
        </w:rPr>
        <w:t xml:space="preserve">Priemonė turi būti  ekologiška. </w:t>
      </w:r>
      <w:r w:rsidR="00CF47E9" w:rsidRPr="003F66B5">
        <w:rPr>
          <w:rFonts w:ascii="Times New Roman" w:hAnsi="Times New Roman" w:cs="Times New Roman"/>
          <w:lang w:val="lt-LT"/>
        </w:rPr>
        <w:t xml:space="preserve">Vadovaujantis  Lietuvos Respublikos Aplinkos ministro 2011 m. birželio 28 d. įsakymu </w:t>
      </w:r>
      <w:r w:rsidR="00CF47E9" w:rsidRPr="003F66B5">
        <w:rPr>
          <w:rFonts w:ascii="Times New Roman" w:hAnsi="Times New Roman" w:cs="Times New Roman"/>
        </w:rPr>
        <w:t>Nr. D1-508</w:t>
      </w:r>
      <w:r w:rsidR="00CF47E9" w:rsidRPr="003F66B5">
        <w:rPr>
          <w:rFonts w:ascii="Times New Roman" w:hAnsi="Times New Roman" w:cs="Times New Roman"/>
          <w:lang w:val="lt-LT"/>
        </w:rPr>
        <w:t xml:space="preserve"> „Dėl Aplinkos apsaugos kriterijų taikymo, vykdant žaliuosius pirkimus, tvarkos aprašo </w:t>
      </w:r>
      <w:proofErr w:type="gramStart"/>
      <w:r w:rsidR="00CF47E9" w:rsidRPr="003F66B5">
        <w:rPr>
          <w:rFonts w:ascii="Times New Roman" w:hAnsi="Times New Roman" w:cs="Times New Roman"/>
          <w:lang w:val="lt-LT"/>
        </w:rPr>
        <w:t>patvirtinimo“</w:t>
      </w:r>
      <w:r w:rsidR="003F66B5">
        <w:rPr>
          <w:rFonts w:ascii="Times New Roman" w:hAnsi="Times New Roman" w:cs="Times New Roman"/>
          <w:lang w:val="lt-LT"/>
        </w:rPr>
        <w:t xml:space="preserve"> </w:t>
      </w:r>
      <w:r w:rsidR="00CF47E9" w:rsidRPr="003F66B5">
        <w:rPr>
          <w:rFonts w:ascii="Times New Roman" w:hAnsi="Times New Roman" w:cs="Times New Roman"/>
          <w:lang w:val="lt-LT"/>
        </w:rPr>
        <w:t>(</w:t>
      </w:r>
      <w:proofErr w:type="gramEnd"/>
      <w:r w:rsidR="00CF47E9" w:rsidRPr="003F66B5">
        <w:rPr>
          <w:rFonts w:ascii="Times New Roman" w:hAnsi="Times New Roman" w:cs="Times New Roman"/>
          <w:lang w:val="lt-LT"/>
        </w:rPr>
        <w:t>Lietuvos Respublikos aplinkos ministro 2022 m. gruodžio 13 d. įsakymo Nr. D1-401 redakcija) 4.2 punktu tiekėjas turės pateikti sertifikatus/registravimo formas, patvirtinančias, kad siūloma priemonė atitinka jai nustatytus I tipo ekologinio ženklo reikalavimus pagal standartą LST EN ISO 14024 „Aplinkosauginiai ženklai ir aplinkosauginės deklaracijos. I tipo aplinkosauginis ženklinimas. Principai ir procedūros“ ir yra 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00105325" w:rsidRPr="003F66B5">
        <w:rPr>
          <w:rFonts w:ascii="Times New Roman" w:hAnsi="Times New Roman" w:cs="Times New Roman"/>
          <w:lang w:val="lt-LT"/>
        </w:rPr>
        <w:t>.</w:t>
      </w:r>
    </w:p>
    <w:p w14:paraId="40B83297" w14:textId="5182B5CD" w:rsidR="00CF7D48" w:rsidRDefault="00DB5CBB" w:rsidP="000012E0">
      <w:pPr>
        <w:spacing w:after="0"/>
        <w:ind w:firstLine="360"/>
        <w:rPr>
          <w:rFonts w:ascii="Times New Roman" w:hAnsi="Times New Roman" w:cs="Times New Roman"/>
          <w:b/>
          <w:bCs/>
        </w:rPr>
      </w:pPr>
      <w:r>
        <w:rPr>
          <w:rFonts w:ascii="Times New Roman" w:hAnsi="Times New Roman" w:cs="Times New Roman"/>
          <w:b/>
          <w:bCs/>
          <w:lang w:val="lt-LT"/>
        </w:rPr>
        <w:t>5.</w:t>
      </w:r>
      <w:r w:rsidR="003F66B5">
        <w:rPr>
          <w:rFonts w:ascii="Times New Roman" w:hAnsi="Times New Roman" w:cs="Times New Roman"/>
          <w:b/>
          <w:bCs/>
          <w:lang w:val="lt-LT"/>
        </w:rPr>
        <w:t xml:space="preserve">2. </w:t>
      </w:r>
      <w:r w:rsidR="00CF7D48">
        <w:rPr>
          <w:rFonts w:ascii="Times New Roman" w:hAnsi="Times New Roman" w:cs="Times New Roman"/>
          <w:b/>
          <w:bCs/>
          <w:lang w:val="lt-LT"/>
        </w:rPr>
        <w:t>K</w:t>
      </w:r>
      <w:r w:rsidR="00CF7D48" w:rsidRPr="00054443">
        <w:rPr>
          <w:rFonts w:ascii="Times New Roman" w:hAnsi="Times New Roman" w:cs="Times New Roman"/>
          <w:b/>
          <w:bCs/>
          <w:lang w:val="lt-LT"/>
        </w:rPr>
        <w:t>okybiniai vertinimo kriterijai</w:t>
      </w:r>
      <w:r w:rsidR="00CF7D48">
        <w:rPr>
          <w:rFonts w:ascii="Times New Roman" w:hAnsi="Times New Roman" w:cs="Times New Roman"/>
          <w:b/>
          <w:bCs/>
          <w:lang w:val="lt-LT"/>
        </w:rPr>
        <w:t xml:space="preserve"> </w:t>
      </w:r>
      <w:r w:rsidR="003F66B5">
        <w:rPr>
          <w:rFonts w:ascii="Times New Roman" w:hAnsi="Times New Roman" w:cs="Times New Roman"/>
          <w:b/>
          <w:bCs/>
          <w:lang w:val="lt-LT"/>
        </w:rPr>
        <w:t xml:space="preserve">prekei </w:t>
      </w:r>
      <w:r w:rsidR="00B60B8A">
        <w:rPr>
          <w:rFonts w:ascii="Times New Roman" w:hAnsi="Times New Roman" w:cs="Times New Roman"/>
          <w:b/>
          <w:bCs/>
          <w:lang w:val="lt-LT"/>
        </w:rPr>
        <w:t>„</w:t>
      </w:r>
      <w:r w:rsidR="00B60B8A" w:rsidRPr="00054443">
        <w:rPr>
          <w:rFonts w:ascii="Times New Roman" w:hAnsi="Times New Roman" w:cs="Times New Roman"/>
          <w:b/>
          <w:bCs/>
          <w:lang w:val="lt-LT"/>
        </w:rPr>
        <w:t>Skysta indų plovimo  priemonė indams plauti pramoninėmis indaplovėmis</w:t>
      </w:r>
      <w:r w:rsidR="00B60B8A">
        <w:rPr>
          <w:rFonts w:ascii="Times New Roman" w:hAnsi="Times New Roman" w:cs="Times New Roman"/>
          <w:b/>
          <w:bCs/>
          <w:lang w:val="lt-LT"/>
        </w:rPr>
        <w:t>“</w:t>
      </w:r>
    </w:p>
    <w:p w14:paraId="2CEFBC65" w14:textId="55789800" w:rsidR="00D1764A" w:rsidRDefault="00DB5CBB" w:rsidP="000012E0">
      <w:pPr>
        <w:spacing w:after="0"/>
        <w:ind w:firstLine="360"/>
        <w:rPr>
          <w:rFonts w:ascii="Times New Roman" w:hAnsi="Times New Roman" w:cs="Times New Roman"/>
          <w:lang w:val="lt-LT"/>
        </w:rPr>
      </w:pPr>
      <w:r>
        <w:rPr>
          <w:rFonts w:ascii="Times New Roman" w:hAnsi="Times New Roman" w:cs="Times New Roman"/>
          <w:lang w:val="lt-LT"/>
        </w:rPr>
        <w:t>5.</w:t>
      </w:r>
      <w:r w:rsidR="00B60B8A" w:rsidRPr="00B60B8A">
        <w:rPr>
          <w:rFonts w:ascii="Times New Roman" w:hAnsi="Times New Roman" w:cs="Times New Roman"/>
          <w:lang w:val="lt-LT"/>
        </w:rPr>
        <w:t xml:space="preserve">2.1. </w:t>
      </w:r>
      <w:r w:rsidR="00B60B8A" w:rsidRPr="00B60B8A">
        <w:rPr>
          <w:rFonts w:ascii="Times New Roman" w:eastAsia="Times New Roman" w:hAnsi="Times New Roman" w:cs="Times New Roman"/>
          <w:color w:val="000000"/>
          <w:shd w:val="clear" w:color="auto" w:fill="FFFFFF"/>
          <w:lang w:val="lt-LT"/>
        </w:rPr>
        <w:t>Ekonominis naudingumas (S</w:t>
      </w:r>
      <w:r w:rsidR="003E306F" w:rsidRPr="003E306F">
        <w:rPr>
          <w:rFonts w:ascii="Times New Roman" w:eastAsia="Times New Roman" w:hAnsi="Times New Roman" w:cs="Times New Roman"/>
          <w:color w:val="000000"/>
          <w:shd w:val="clear" w:color="auto" w:fill="FFFFFF"/>
          <w:vertAlign w:val="subscript"/>
          <w:lang w:val="lt-LT"/>
        </w:rPr>
        <w:t>1</w:t>
      </w:r>
      <w:r w:rsidR="00B60B8A" w:rsidRPr="00B60B8A">
        <w:rPr>
          <w:rFonts w:ascii="Times New Roman" w:eastAsia="Times New Roman" w:hAnsi="Times New Roman" w:cs="Times New Roman"/>
          <w:color w:val="000000"/>
          <w:shd w:val="clear" w:color="auto" w:fill="FFFFFF"/>
          <w:lang w:val="lt-LT"/>
        </w:rPr>
        <w:t xml:space="preserve">) apskaičiuojamas sudėjus </w:t>
      </w:r>
      <w:r w:rsidR="007F3BAA">
        <w:rPr>
          <w:rFonts w:ascii="Times New Roman" w:eastAsia="Times New Roman" w:hAnsi="Times New Roman" w:cs="Times New Roman"/>
          <w:color w:val="000000"/>
          <w:shd w:val="clear" w:color="auto" w:fill="FFFFFF"/>
          <w:lang w:val="lt-LT"/>
        </w:rPr>
        <w:t xml:space="preserve">prekių </w:t>
      </w:r>
      <w:r w:rsidR="00B60B8A" w:rsidRPr="00B60B8A">
        <w:rPr>
          <w:rFonts w:ascii="Times New Roman" w:eastAsia="Times New Roman" w:hAnsi="Times New Roman" w:cs="Times New Roman"/>
          <w:color w:val="000000"/>
          <w:shd w:val="clear" w:color="auto" w:fill="FFFFFF"/>
          <w:lang w:val="lt-LT"/>
        </w:rPr>
        <w:t xml:space="preserve">pasiūlymo kainos </w:t>
      </w:r>
      <w:r w:rsidR="00B60B8A" w:rsidRPr="00B60B8A">
        <w:rPr>
          <w:rFonts w:ascii="Times New Roman" w:eastAsia="Times New Roman" w:hAnsi="Times New Roman" w:cs="Times New Roman"/>
          <w:color w:val="000000"/>
          <w:kern w:val="3"/>
          <w:shd w:val="clear" w:color="auto" w:fill="FFFFFF"/>
          <w:lang w:val="lt-LT" w:eastAsia="zh-CN"/>
        </w:rPr>
        <w:t>(C</w:t>
      </w:r>
      <w:r w:rsidR="003E306F" w:rsidRPr="003E306F">
        <w:rPr>
          <w:rFonts w:ascii="Times New Roman" w:eastAsia="Times New Roman" w:hAnsi="Times New Roman" w:cs="Times New Roman"/>
          <w:color w:val="000000"/>
          <w:kern w:val="3"/>
          <w:shd w:val="clear" w:color="auto" w:fill="FFFFFF"/>
          <w:vertAlign w:val="subscript"/>
          <w:lang w:val="lt-LT" w:eastAsia="zh-CN"/>
        </w:rPr>
        <w:t>1</w:t>
      </w:r>
      <w:r w:rsidR="00B60B8A" w:rsidRPr="00B60B8A">
        <w:rPr>
          <w:rFonts w:ascii="Times New Roman" w:eastAsia="Times New Roman" w:hAnsi="Times New Roman" w:cs="Times New Roman"/>
          <w:color w:val="000000"/>
          <w:kern w:val="3"/>
          <w:shd w:val="clear" w:color="auto" w:fill="FFFFFF"/>
          <w:lang w:val="lt-LT" w:eastAsia="zh-CN"/>
        </w:rPr>
        <w:t>)</w:t>
      </w:r>
      <w:r w:rsidR="00B60B8A" w:rsidRPr="00B60B8A">
        <w:rPr>
          <w:rFonts w:ascii="Times New Roman" w:eastAsia="Times New Roman" w:hAnsi="Times New Roman" w:cs="Times New Roman"/>
          <w:color w:val="000000"/>
          <w:shd w:val="clear" w:color="auto" w:fill="FFFFFF"/>
          <w:lang w:val="lt-LT"/>
        </w:rPr>
        <w:t xml:space="preserve"> ir </w:t>
      </w:r>
      <w:r w:rsidR="00B60B8A" w:rsidRPr="00B60B8A">
        <w:rPr>
          <w:rFonts w:ascii="Times New Roman" w:hAnsi="Times New Roman" w:cs="Times New Roman"/>
          <w:lang w:val="lt-LT"/>
        </w:rPr>
        <w:t>siūlom</w:t>
      </w:r>
      <w:r w:rsidR="007F3BAA">
        <w:rPr>
          <w:rFonts w:ascii="Times New Roman" w:hAnsi="Times New Roman" w:cs="Times New Roman"/>
          <w:lang w:val="lt-LT"/>
        </w:rPr>
        <w:t>ų</w:t>
      </w:r>
      <w:r w:rsidR="00B60B8A" w:rsidRPr="00B60B8A">
        <w:rPr>
          <w:rFonts w:ascii="Times New Roman" w:hAnsi="Times New Roman" w:cs="Times New Roman"/>
          <w:lang w:val="lt-LT"/>
        </w:rPr>
        <w:t xml:space="preserve"> </w:t>
      </w:r>
      <w:r w:rsidR="005472E1">
        <w:rPr>
          <w:rFonts w:ascii="Times New Roman" w:hAnsi="Times New Roman" w:cs="Times New Roman"/>
          <w:color w:val="000000"/>
        </w:rPr>
        <w:t xml:space="preserve">prekių kokybės charakteristikų </w:t>
      </w:r>
      <w:r w:rsidR="005472E1" w:rsidRPr="00425F96">
        <w:rPr>
          <w:rFonts w:ascii="Times New Roman" w:hAnsi="Times New Roman" w:cs="Times New Roman"/>
          <w:lang w:val="lt-LT"/>
        </w:rPr>
        <w:t>(</w:t>
      </w:r>
      <w:r w:rsidR="005472E1">
        <w:rPr>
          <w:rFonts w:ascii="Times New Roman" w:hAnsi="Times New Roman" w:cs="Times New Roman"/>
          <w:lang w:val="lt-LT"/>
        </w:rPr>
        <w:t>T</w:t>
      </w:r>
      <w:r w:rsidR="003E306F" w:rsidRPr="003E306F">
        <w:rPr>
          <w:rFonts w:ascii="Times New Roman" w:hAnsi="Times New Roman" w:cs="Times New Roman"/>
          <w:vertAlign w:val="subscript"/>
          <w:lang w:val="lt-LT"/>
        </w:rPr>
        <w:t>1</w:t>
      </w:r>
      <w:r w:rsidR="005472E1" w:rsidRPr="00425F96">
        <w:rPr>
          <w:rFonts w:ascii="Times New Roman" w:hAnsi="Times New Roman" w:cs="Times New Roman"/>
          <w:lang w:val="lt-LT"/>
        </w:rPr>
        <w:t>) balus:</w:t>
      </w:r>
    </w:p>
    <w:p w14:paraId="64916CAD" w14:textId="77777777" w:rsidR="000012E0" w:rsidRPr="00425F96" w:rsidRDefault="000012E0" w:rsidP="000012E0">
      <w:pPr>
        <w:spacing w:after="0"/>
        <w:ind w:firstLine="360"/>
        <w:rPr>
          <w:rFonts w:ascii="Times New Roman" w:hAnsi="Times New Roman" w:cs="Times New Roman"/>
          <w:lang w:val="lt-LT"/>
        </w:rPr>
      </w:pPr>
    </w:p>
    <w:p w14:paraId="6CBC9EF4" w14:textId="5F884ADF" w:rsidR="00D1764A" w:rsidRDefault="00B60B8A" w:rsidP="000012E0">
      <w:pPr>
        <w:spacing w:after="0"/>
        <w:jc w:val="center"/>
        <w:rPr>
          <w:rFonts w:ascii="Times New Roman" w:hAnsi="Times New Roman" w:cs="Times New Roman"/>
          <w:lang w:val="lt-LT"/>
        </w:rPr>
      </w:pPr>
      <w:r w:rsidRPr="00425F96">
        <w:rPr>
          <w:rFonts w:ascii="Times New Roman" w:hAnsi="Times New Roman" w:cs="Times New Roman"/>
          <w:lang w:val="lt-LT"/>
        </w:rPr>
        <w:t>S</w:t>
      </w:r>
      <w:r w:rsidR="00B30E3C" w:rsidRPr="00B30E3C">
        <w:rPr>
          <w:rFonts w:ascii="Times New Roman" w:hAnsi="Times New Roman" w:cs="Times New Roman"/>
          <w:vertAlign w:val="subscript"/>
          <w:lang w:val="lt-LT"/>
        </w:rPr>
        <w:t>1</w:t>
      </w:r>
      <w:r w:rsidRPr="00425F96">
        <w:rPr>
          <w:rFonts w:ascii="Times New Roman" w:hAnsi="Times New Roman" w:cs="Times New Roman"/>
          <w:lang w:val="lt-LT"/>
        </w:rPr>
        <w:t>=</w:t>
      </w:r>
      <w:r w:rsidR="00B30E3C">
        <w:rPr>
          <w:rFonts w:ascii="Times New Roman" w:hAnsi="Times New Roman" w:cs="Times New Roman"/>
          <w:lang w:val="lt-LT"/>
        </w:rPr>
        <w:t xml:space="preserve"> </w:t>
      </w:r>
      <w:r w:rsidRPr="00425F96">
        <w:rPr>
          <w:rFonts w:ascii="Times New Roman" w:hAnsi="Times New Roman" w:cs="Times New Roman"/>
          <w:lang w:val="lt-LT"/>
        </w:rPr>
        <w:t>C</w:t>
      </w:r>
      <w:r w:rsidR="003E306F" w:rsidRPr="003E306F">
        <w:rPr>
          <w:rFonts w:ascii="Times New Roman" w:hAnsi="Times New Roman" w:cs="Times New Roman"/>
          <w:vertAlign w:val="subscript"/>
          <w:lang w:val="lt-LT"/>
        </w:rPr>
        <w:t>1</w:t>
      </w:r>
      <w:r w:rsidRPr="00425F96">
        <w:rPr>
          <w:rFonts w:ascii="Times New Roman" w:hAnsi="Times New Roman" w:cs="Times New Roman"/>
          <w:lang w:val="lt-LT"/>
        </w:rPr>
        <w:t>+T</w:t>
      </w:r>
      <w:r w:rsidR="003E306F" w:rsidRPr="003E306F">
        <w:rPr>
          <w:rFonts w:ascii="Times New Roman" w:hAnsi="Times New Roman" w:cs="Times New Roman"/>
          <w:vertAlign w:val="subscript"/>
          <w:lang w:val="lt-LT"/>
        </w:rPr>
        <w:t>1</w:t>
      </w:r>
    </w:p>
    <w:p w14:paraId="25CF0EF5" w14:textId="77777777" w:rsidR="000012E0" w:rsidRDefault="000012E0" w:rsidP="000012E0">
      <w:pPr>
        <w:spacing w:after="0"/>
        <w:jc w:val="center"/>
        <w:rPr>
          <w:rFonts w:ascii="Times New Roman" w:hAnsi="Times New Roman" w:cs="Times New Roman"/>
          <w:lang w:val="lt-LT"/>
        </w:rPr>
      </w:pPr>
    </w:p>
    <w:p w14:paraId="47D7DFF5" w14:textId="06CA68E3" w:rsidR="00B60B8A" w:rsidRPr="00B60B8A" w:rsidRDefault="00DB5CBB" w:rsidP="000012E0">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5.</w:t>
      </w:r>
      <w:r w:rsidR="00B60B8A">
        <w:rPr>
          <w:rFonts w:ascii="Times New Roman" w:eastAsia="Times New Roman" w:hAnsi="Times New Roman" w:cs="Times New Roman"/>
          <w:color w:val="000000"/>
        </w:rPr>
        <w:t xml:space="preserve">2.2. </w:t>
      </w:r>
      <w:r w:rsidR="00281B97">
        <w:rPr>
          <w:rFonts w:ascii="Times New Roman" w:eastAsia="Times New Roman" w:hAnsi="Times New Roman" w:cs="Times New Roman"/>
          <w:color w:val="000000"/>
        </w:rPr>
        <w:t>Prekės p</w:t>
      </w:r>
      <w:r w:rsidR="00B60B8A" w:rsidRPr="00B60B8A">
        <w:rPr>
          <w:rFonts w:ascii="Times New Roman" w:eastAsia="Times New Roman" w:hAnsi="Times New Roman" w:cs="Times New Roman"/>
          <w:color w:val="000000"/>
        </w:rPr>
        <w:t>asiūlymo kainos (C</w:t>
      </w:r>
      <w:r w:rsidR="003E306F" w:rsidRPr="003E306F">
        <w:rPr>
          <w:rFonts w:ascii="Times New Roman" w:eastAsia="Times New Roman" w:hAnsi="Times New Roman" w:cs="Times New Roman"/>
          <w:color w:val="000000"/>
          <w:vertAlign w:val="subscript"/>
        </w:rPr>
        <w:t>1</w:t>
      </w:r>
      <w:r w:rsidR="00B60B8A" w:rsidRPr="00B60B8A">
        <w:rPr>
          <w:rFonts w:ascii="Times New Roman" w:eastAsia="Times New Roman" w:hAnsi="Times New Roman" w:cs="Times New Roman"/>
          <w:color w:val="000000"/>
        </w:rPr>
        <w:t xml:space="preserve">) balai apskaičiuojami mažiausios </w:t>
      </w:r>
      <w:r w:rsidR="00281B97">
        <w:rPr>
          <w:rFonts w:ascii="Times New Roman" w:eastAsia="Times New Roman" w:hAnsi="Times New Roman" w:cs="Times New Roman"/>
          <w:color w:val="000000"/>
        </w:rPr>
        <w:t xml:space="preserve">prekės </w:t>
      </w:r>
      <w:r w:rsidR="00B60B8A" w:rsidRPr="00B60B8A">
        <w:rPr>
          <w:rFonts w:ascii="Times New Roman" w:eastAsia="Times New Roman" w:hAnsi="Times New Roman" w:cs="Times New Roman"/>
          <w:color w:val="000000"/>
        </w:rPr>
        <w:t>pasiūlytos kainos (C</w:t>
      </w:r>
      <w:r w:rsidR="00B60B8A" w:rsidRPr="00B60B8A">
        <w:rPr>
          <w:rFonts w:ascii="Times New Roman" w:eastAsia="Times New Roman" w:hAnsi="Times New Roman" w:cs="Times New Roman"/>
          <w:color w:val="000000"/>
          <w:vertAlign w:val="subscript"/>
        </w:rPr>
        <w:t>min</w:t>
      </w:r>
      <w:r w:rsidR="00B60B8A" w:rsidRPr="00B60B8A">
        <w:rPr>
          <w:rFonts w:ascii="Times New Roman" w:eastAsia="Times New Roman" w:hAnsi="Times New Roman" w:cs="Times New Roman"/>
          <w:color w:val="000000"/>
        </w:rPr>
        <w:t>) ir vertinamo</w:t>
      </w:r>
      <w:r w:rsidR="00B60B8A">
        <w:rPr>
          <w:rFonts w:ascii="Times New Roman" w:eastAsia="Times New Roman" w:hAnsi="Times New Roman" w:cs="Times New Roman"/>
          <w:color w:val="000000"/>
        </w:rPr>
        <w:t xml:space="preserve"> prekės</w:t>
      </w:r>
      <w:r w:rsidR="00B60B8A" w:rsidRPr="00B60B8A">
        <w:rPr>
          <w:rFonts w:ascii="Times New Roman" w:eastAsia="Times New Roman" w:hAnsi="Times New Roman" w:cs="Times New Roman"/>
          <w:color w:val="000000"/>
        </w:rPr>
        <w:t xml:space="preserve"> pasiūlymo kainos (C</w:t>
      </w:r>
      <w:r w:rsidR="00B60B8A" w:rsidRPr="00B60B8A">
        <w:rPr>
          <w:rFonts w:ascii="Times New Roman" w:eastAsia="Times New Roman" w:hAnsi="Times New Roman" w:cs="Times New Roman"/>
          <w:color w:val="000000"/>
          <w:vertAlign w:val="subscript"/>
        </w:rPr>
        <w:t>p</w:t>
      </w:r>
      <w:r w:rsidR="00B60B8A" w:rsidRPr="00B60B8A">
        <w:rPr>
          <w:rFonts w:ascii="Times New Roman" w:eastAsia="Times New Roman" w:hAnsi="Times New Roman" w:cs="Times New Roman"/>
          <w:color w:val="000000"/>
        </w:rPr>
        <w:t xml:space="preserve">) santykį padauginus iš kainos </w:t>
      </w:r>
      <w:r w:rsidR="00B60B8A" w:rsidRPr="00B60B8A">
        <w:rPr>
          <w:rStyle w:val="Numatytasispastraiposriftas1"/>
          <w:rFonts w:ascii="Times New Roman" w:hAnsi="Times New Roman" w:cs="Times New Roman"/>
          <w:shd w:val="clear" w:color="auto" w:fill="FFFFFF"/>
          <w:lang w:val="lt-LT"/>
        </w:rPr>
        <w:t>lyginamojo svorio (X):</w:t>
      </w:r>
    </w:p>
    <w:p w14:paraId="1DA9CDA0" w14:textId="37AC9305" w:rsidR="00B60B8A" w:rsidRDefault="00B60B8A" w:rsidP="000012E0">
      <w:pPr>
        <w:spacing w:after="0"/>
        <w:jc w:val="center"/>
        <w:rPr>
          <w:rFonts w:ascii="Times New Roman" w:hAnsi="Times New Roman" w:cs="Times New Roman"/>
          <w:vertAlign w:val="subscript"/>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7AE7A328" w14:textId="77777777" w:rsidR="000012E0" w:rsidRDefault="000012E0" w:rsidP="000012E0">
      <w:pPr>
        <w:spacing w:after="0"/>
        <w:jc w:val="center"/>
        <w:rPr>
          <w:rFonts w:ascii="Times New Roman" w:hAnsi="Times New Roman" w:cs="Times New Roman"/>
          <w:lang w:val="lt-LT"/>
        </w:rPr>
      </w:pPr>
    </w:p>
    <w:p w14:paraId="418C005F" w14:textId="319D326F" w:rsidR="00B60B8A" w:rsidRPr="00425F96" w:rsidRDefault="00B60B8A" w:rsidP="000012E0">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w:t>
      </w:r>
      <w:r w:rsidR="00C007A9" w:rsidRPr="00625EA9">
        <w:rPr>
          <w:rFonts w:ascii="Times New Roman" w:hAnsi="Times New Roman" w:cs="Times New Roman"/>
          <w:lang w:val="lt-LT"/>
        </w:rPr>
        <w:t>152460</w:t>
      </w:r>
      <w:r w:rsidRPr="00625EA9">
        <w:rPr>
          <w:rFonts w:ascii="Times New Roman" w:hAnsi="Times New Roman" w:cs="Times New Roman"/>
          <w:lang w:val="lt-LT"/>
        </w:rPr>
        <w:t xml:space="preserve">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w:t>
      </w:r>
      <w:r w:rsidR="00C007A9" w:rsidRPr="00625EA9">
        <w:rPr>
          <w:rFonts w:ascii="Times New Roman" w:hAnsi="Times New Roman" w:cs="Times New Roman"/>
          <w:lang w:val="lt-LT"/>
        </w:rPr>
        <w:t xml:space="preserve"> 106722</w:t>
      </w:r>
      <w:r w:rsidRPr="00625EA9">
        <w:rPr>
          <w:rFonts w:ascii="Times New Roman" w:hAnsi="Times New Roman" w:cs="Times New Roman"/>
          <w:lang w:val="lt-LT"/>
        </w:rPr>
        <w:t xml:space="preserve"> Eur su PVM</w:t>
      </w:r>
    </w:p>
    <w:p w14:paraId="32F71CB9" w14:textId="06F6E738" w:rsidR="00B60B8A" w:rsidRDefault="00FC6EC4" w:rsidP="000012E0">
      <w:pPr>
        <w:spacing w:after="0"/>
        <w:ind w:firstLine="360"/>
        <w:rPr>
          <w:rFonts w:ascii="Times New Roman" w:hAnsi="Times New Roman" w:cs="Times New Roman"/>
          <w:lang w:val="lt-LT"/>
        </w:rPr>
      </w:pPr>
      <w:r>
        <w:rPr>
          <w:rFonts w:ascii="Times New Roman" w:hAnsi="Times New Roman" w:cs="Times New Roman"/>
          <w:lang w:val="lt-LT"/>
        </w:rPr>
        <w:t xml:space="preserve">5.2.3. </w:t>
      </w:r>
      <w:r w:rsidR="00B60B8A" w:rsidRPr="00425F96">
        <w:rPr>
          <w:rFonts w:ascii="Times New Roman" w:hAnsi="Times New Roman" w:cs="Times New Roman"/>
          <w:lang w:val="lt-LT"/>
        </w:rPr>
        <w:t xml:space="preserve">Tiekėjo pasiūlymas bus atmetamas jam pateikus </w:t>
      </w:r>
      <w:r w:rsidR="007F3BAA">
        <w:rPr>
          <w:rFonts w:ascii="Times New Roman" w:hAnsi="Times New Roman" w:cs="Times New Roman"/>
          <w:lang w:val="lt-LT"/>
        </w:rPr>
        <w:t xml:space="preserve">prekių </w:t>
      </w:r>
      <w:r w:rsidR="00B60B8A" w:rsidRPr="00425F96">
        <w:rPr>
          <w:rFonts w:ascii="Times New Roman" w:hAnsi="Times New Roman" w:cs="Times New Roman"/>
          <w:lang w:val="lt-LT"/>
        </w:rPr>
        <w:t>pasiūlymo kainą didesnę nei nurodytą C</w:t>
      </w:r>
      <w:r w:rsidR="00B60B8A" w:rsidRPr="00425F96">
        <w:rPr>
          <w:rFonts w:ascii="Times New Roman" w:hAnsi="Times New Roman" w:cs="Times New Roman"/>
          <w:vertAlign w:val="subscript"/>
          <w:lang w:val="lt-LT"/>
        </w:rPr>
        <w:t>Max</w:t>
      </w:r>
    </w:p>
    <w:p w14:paraId="75799029" w14:textId="705C6DF2" w:rsidR="00CF7D48" w:rsidRPr="005307C1" w:rsidRDefault="00DB5CBB" w:rsidP="000012E0">
      <w:pPr>
        <w:spacing w:after="0"/>
        <w:ind w:firstLine="360"/>
        <w:rPr>
          <w:rFonts w:ascii="Times New Roman" w:hAnsi="Times New Roman" w:cs="Times New Roman"/>
          <w:lang w:val="lt-LT"/>
        </w:rPr>
      </w:pPr>
      <w:r>
        <w:rPr>
          <w:rFonts w:ascii="Times New Roman" w:hAnsi="Times New Roman" w:cs="Times New Roman"/>
          <w:lang w:val="lt-LT"/>
        </w:rPr>
        <w:t>5.</w:t>
      </w:r>
      <w:r w:rsidR="00B60B8A" w:rsidRPr="00B60B8A">
        <w:rPr>
          <w:rFonts w:ascii="Times New Roman" w:hAnsi="Times New Roman" w:cs="Times New Roman"/>
          <w:lang w:val="lt-LT"/>
        </w:rPr>
        <w:t>2.</w:t>
      </w:r>
      <w:r w:rsidR="00FC6EC4">
        <w:rPr>
          <w:rFonts w:ascii="Times New Roman" w:hAnsi="Times New Roman" w:cs="Times New Roman"/>
          <w:lang w:val="lt-LT"/>
        </w:rPr>
        <w:t>4</w:t>
      </w:r>
      <w:r w:rsidR="00B60B8A" w:rsidRPr="00B60B8A">
        <w:rPr>
          <w:rFonts w:ascii="Times New Roman" w:hAnsi="Times New Roman" w:cs="Times New Roman"/>
          <w:lang w:val="lt-LT"/>
        </w:rPr>
        <w:t>. Tiekėjo siūlom</w:t>
      </w:r>
      <w:r w:rsidR="00281B97">
        <w:rPr>
          <w:rFonts w:ascii="Times New Roman" w:hAnsi="Times New Roman" w:cs="Times New Roman"/>
          <w:lang w:val="lt-LT"/>
        </w:rPr>
        <w:t>os</w:t>
      </w:r>
      <w:r w:rsidR="005472E1">
        <w:rPr>
          <w:rFonts w:ascii="Times New Roman" w:hAnsi="Times New Roman" w:cs="Times New Roman"/>
          <w:lang w:val="lt-LT"/>
        </w:rPr>
        <w:t xml:space="preserve"> </w:t>
      </w:r>
      <w:r w:rsidR="005472E1">
        <w:rPr>
          <w:rFonts w:ascii="Times New Roman" w:hAnsi="Times New Roman" w:cs="Times New Roman"/>
          <w:color w:val="000000"/>
        </w:rPr>
        <w:t xml:space="preserve">prekių kokybės charakteristikos </w:t>
      </w:r>
      <w:r w:rsidR="00281B97" w:rsidRPr="00425F96">
        <w:rPr>
          <w:rFonts w:ascii="Times New Roman" w:hAnsi="Times New Roman" w:cs="Times New Roman"/>
          <w:color w:val="000000"/>
        </w:rPr>
        <w:t>(T</w:t>
      </w:r>
      <w:r w:rsidR="003E306F" w:rsidRPr="003E306F">
        <w:rPr>
          <w:rFonts w:ascii="Times New Roman" w:hAnsi="Times New Roman" w:cs="Times New Roman"/>
          <w:color w:val="000000"/>
          <w:vertAlign w:val="subscript"/>
        </w:rPr>
        <w:t>1</w:t>
      </w:r>
      <w:r w:rsidR="00281B97" w:rsidRPr="00425F96">
        <w:rPr>
          <w:rFonts w:ascii="Times New Roman" w:hAnsi="Times New Roman" w:cs="Times New Roman"/>
          <w:color w:val="000000"/>
        </w:rPr>
        <w:t>)</w:t>
      </w:r>
      <w:r w:rsidR="00281B97">
        <w:rPr>
          <w:rFonts w:ascii="Times New Roman" w:hAnsi="Times New Roman" w:cs="Times New Roman"/>
          <w:color w:val="000000"/>
        </w:rPr>
        <w:t xml:space="preserve"> </w:t>
      </w:r>
      <w:r w:rsidR="00B60B8A" w:rsidRPr="00B60B8A">
        <w:rPr>
          <w:rFonts w:ascii="Times New Roman" w:hAnsi="Times New Roman" w:cs="Times New Roman"/>
          <w:lang w:val="lt-LT"/>
        </w:rPr>
        <w:t>vertinam</w:t>
      </w:r>
      <w:r w:rsidR="00281B97">
        <w:rPr>
          <w:rFonts w:ascii="Times New Roman" w:hAnsi="Times New Roman" w:cs="Times New Roman"/>
          <w:lang w:val="lt-LT"/>
        </w:rPr>
        <w:t>os</w:t>
      </w:r>
      <w:r w:rsidR="00B60B8A" w:rsidRPr="00B60B8A">
        <w:rPr>
          <w:rFonts w:ascii="Times New Roman" w:hAnsi="Times New Roman" w:cs="Times New Roman"/>
          <w:lang w:val="lt-LT"/>
        </w:rPr>
        <w:t xml:space="preserve"> taip:</w:t>
      </w:r>
    </w:p>
    <w:tbl>
      <w:tblPr>
        <w:tblStyle w:val="TableGrid"/>
        <w:tblW w:w="14143" w:type="dxa"/>
        <w:tblLook w:val="04A0" w:firstRow="1" w:lastRow="0" w:firstColumn="1" w:lastColumn="0" w:noHBand="0" w:noVBand="1"/>
      </w:tblPr>
      <w:tblGrid>
        <w:gridCol w:w="530"/>
        <w:gridCol w:w="4568"/>
        <w:gridCol w:w="4678"/>
        <w:gridCol w:w="3274"/>
        <w:gridCol w:w="1093"/>
      </w:tblGrid>
      <w:tr w:rsidR="005472E1" w:rsidRPr="00054443" w14:paraId="0AF69495" w14:textId="77777777" w:rsidTr="00A205BC">
        <w:tc>
          <w:tcPr>
            <w:tcW w:w="530" w:type="dxa"/>
          </w:tcPr>
          <w:p w14:paraId="539C75C5" w14:textId="77777777" w:rsidR="005472E1" w:rsidRPr="00281B97" w:rsidRDefault="005472E1" w:rsidP="00B251FE">
            <w:pPr>
              <w:rPr>
                <w:rFonts w:ascii="Times New Roman" w:hAnsi="Times New Roman" w:cs="Times New Roman"/>
                <w:b/>
                <w:bCs/>
                <w:lang w:val="lt-LT"/>
              </w:rPr>
            </w:pPr>
            <w:r w:rsidRPr="00281B97">
              <w:rPr>
                <w:rFonts w:ascii="Times New Roman" w:hAnsi="Times New Roman" w:cs="Times New Roman"/>
                <w:b/>
                <w:bCs/>
              </w:rPr>
              <w:t>Nr.</w:t>
            </w:r>
          </w:p>
        </w:tc>
        <w:tc>
          <w:tcPr>
            <w:tcW w:w="4568" w:type="dxa"/>
          </w:tcPr>
          <w:p w14:paraId="3940AB85" w14:textId="47F7E31B" w:rsidR="005472E1" w:rsidRPr="00281B97" w:rsidRDefault="005472E1" w:rsidP="00B251FE">
            <w:pPr>
              <w:rPr>
                <w:rFonts w:ascii="Times New Roman" w:hAnsi="Times New Roman" w:cs="Times New Roman"/>
                <w:b/>
                <w:bCs/>
                <w:lang w:val="lt-LT"/>
              </w:rPr>
            </w:pPr>
            <w:r w:rsidRPr="00281B97">
              <w:rPr>
                <w:rFonts w:ascii="Times New Roman" w:hAnsi="Times New Roman" w:cs="Times New Roman"/>
                <w:b/>
                <w:bCs/>
              </w:rPr>
              <w:t xml:space="preserve">Prekių kokybės charakteristikos </w:t>
            </w:r>
          </w:p>
        </w:tc>
        <w:tc>
          <w:tcPr>
            <w:tcW w:w="4678" w:type="dxa"/>
          </w:tcPr>
          <w:p w14:paraId="0100DEEB" w14:textId="3E74D337" w:rsidR="005472E1" w:rsidRPr="00281B97" w:rsidRDefault="005472E1" w:rsidP="00B251FE">
            <w:pPr>
              <w:rPr>
                <w:rFonts w:ascii="Times New Roman" w:hAnsi="Times New Roman" w:cs="Times New Roman"/>
                <w:b/>
                <w:bCs/>
                <w:lang w:val="lt-LT"/>
              </w:rPr>
            </w:pPr>
            <w:r w:rsidRPr="00281B97">
              <w:rPr>
                <w:rFonts w:ascii="Times New Roman" w:hAnsi="Times New Roman" w:cs="Times New Roman"/>
                <w:b/>
                <w:bCs/>
              </w:rPr>
              <w:t>Tiekėjo pateikiami dokumentai, pagrindžiantys siūlomos prekės kokybines charakteristikas</w:t>
            </w:r>
          </w:p>
        </w:tc>
        <w:tc>
          <w:tcPr>
            <w:tcW w:w="3274" w:type="dxa"/>
          </w:tcPr>
          <w:p w14:paraId="1974896E" w14:textId="22D7ADBD" w:rsidR="005472E1" w:rsidRPr="00281B97" w:rsidRDefault="005472E1" w:rsidP="00B251FE">
            <w:pPr>
              <w:rPr>
                <w:rFonts w:ascii="Times New Roman" w:hAnsi="Times New Roman" w:cs="Times New Roman"/>
                <w:b/>
                <w:bCs/>
                <w:lang w:val="lt-LT"/>
              </w:rPr>
            </w:pPr>
            <w:r w:rsidRPr="00281B97">
              <w:rPr>
                <w:rFonts w:ascii="Times New Roman" w:hAnsi="Times New Roman" w:cs="Times New Roman"/>
                <w:b/>
                <w:bCs/>
              </w:rPr>
              <w:t>Vertinimo tvarka</w:t>
            </w:r>
            <w:r w:rsidRPr="00281B97" w:rsidDel="009E3430">
              <w:rPr>
                <w:rFonts w:ascii="Times New Roman" w:hAnsi="Times New Roman" w:cs="Times New Roman"/>
                <w:b/>
                <w:bCs/>
              </w:rPr>
              <w:t xml:space="preserve"> </w:t>
            </w:r>
          </w:p>
        </w:tc>
        <w:tc>
          <w:tcPr>
            <w:tcW w:w="1093" w:type="dxa"/>
          </w:tcPr>
          <w:p w14:paraId="26C9134F" w14:textId="77777777" w:rsidR="005472E1" w:rsidRPr="00281B97" w:rsidRDefault="005472E1" w:rsidP="00B251FE">
            <w:pPr>
              <w:rPr>
                <w:rFonts w:ascii="Times New Roman" w:hAnsi="Times New Roman" w:cs="Times New Roman"/>
                <w:b/>
                <w:bCs/>
                <w:lang w:val="lt-LT"/>
              </w:rPr>
            </w:pPr>
            <w:r w:rsidRPr="00281B97">
              <w:rPr>
                <w:rFonts w:ascii="Times New Roman" w:hAnsi="Times New Roman" w:cs="Times New Roman"/>
                <w:b/>
                <w:bCs/>
              </w:rPr>
              <w:t>Maks. balai</w:t>
            </w:r>
          </w:p>
        </w:tc>
      </w:tr>
      <w:tr w:rsidR="005472E1" w:rsidRPr="00054443" w14:paraId="4A2F6B59" w14:textId="77777777" w:rsidTr="00A205BC">
        <w:tc>
          <w:tcPr>
            <w:tcW w:w="530" w:type="dxa"/>
          </w:tcPr>
          <w:p w14:paraId="773AC2A4" w14:textId="7A955FE7" w:rsidR="005472E1" w:rsidRPr="00054443" w:rsidRDefault="005472E1" w:rsidP="00B251FE">
            <w:pPr>
              <w:rPr>
                <w:rFonts w:ascii="Times New Roman" w:hAnsi="Times New Roman" w:cs="Times New Roman"/>
                <w:lang w:val="lt-LT"/>
              </w:rPr>
            </w:pPr>
            <w:r>
              <w:rPr>
                <w:rFonts w:ascii="Times New Roman" w:hAnsi="Times New Roman" w:cs="Times New Roman"/>
                <w:lang w:val="lt-LT"/>
              </w:rPr>
              <w:t>1</w:t>
            </w:r>
          </w:p>
        </w:tc>
        <w:tc>
          <w:tcPr>
            <w:tcW w:w="4568" w:type="dxa"/>
          </w:tcPr>
          <w:p w14:paraId="7631A048" w14:textId="77777777" w:rsidR="005472E1" w:rsidRDefault="005472E1" w:rsidP="00B251FE">
            <w:pPr>
              <w:rPr>
                <w:rFonts w:ascii="Times New Roman" w:hAnsi="Times New Roman" w:cs="Times New Roman"/>
              </w:rPr>
            </w:pPr>
            <w:r>
              <w:rPr>
                <w:rFonts w:ascii="Times New Roman" w:hAnsi="Times New Roman" w:cs="Times New Roman"/>
              </w:rPr>
              <w:t xml:space="preserve">Prekės pakuotės ergonomiškumas </w:t>
            </w:r>
            <w:r w:rsidRPr="00054443">
              <w:rPr>
                <w:rFonts w:ascii="Times New Roman" w:hAnsi="Times New Roman" w:cs="Times New Roman"/>
              </w:rPr>
              <w:t xml:space="preserve">ir </w:t>
            </w:r>
            <w:r>
              <w:rPr>
                <w:rFonts w:ascii="Times New Roman" w:hAnsi="Times New Roman" w:cs="Times New Roman"/>
              </w:rPr>
              <w:t xml:space="preserve">sandėliavimo, </w:t>
            </w:r>
            <w:r w:rsidRPr="00054443">
              <w:rPr>
                <w:rFonts w:ascii="Times New Roman" w:hAnsi="Times New Roman" w:cs="Times New Roman"/>
              </w:rPr>
              <w:t>logistikos privalumai</w:t>
            </w:r>
            <w:r>
              <w:rPr>
                <w:rFonts w:ascii="Times New Roman" w:hAnsi="Times New Roman" w:cs="Times New Roman"/>
              </w:rPr>
              <w:t xml:space="preserve">. </w:t>
            </w:r>
          </w:p>
          <w:p w14:paraId="489ABC6B" w14:textId="7ECE53D3" w:rsidR="005472E1" w:rsidRPr="00054443" w:rsidRDefault="005472E1" w:rsidP="00B251FE">
            <w:pPr>
              <w:rPr>
                <w:rFonts w:ascii="Times New Roman" w:hAnsi="Times New Roman" w:cs="Times New Roman"/>
                <w:lang w:val="lt-LT"/>
              </w:rPr>
            </w:pPr>
          </w:p>
        </w:tc>
        <w:tc>
          <w:tcPr>
            <w:tcW w:w="4678" w:type="dxa"/>
          </w:tcPr>
          <w:p w14:paraId="5AD6BEBA" w14:textId="77777777" w:rsidR="005472E1" w:rsidRPr="00B60B8A" w:rsidRDefault="005472E1" w:rsidP="00281B97">
            <w:pPr>
              <w:spacing w:after="120"/>
              <w:jc w:val="both"/>
              <w:rPr>
                <w:rFonts w:ascii="Times New Roman" w:hAnsi="Times New Roman" w:cs="Times New Roman"/>
                <w:lang w:val="lt-LT"/>
              </w:rPr>
            </w:pPr>
            <w:r w:rsidRPr="00054443">
              <w:rPr>
                <w:rFonts w:ascii="Times New Roman" w:hAnsi="Times New Roman" w:cs="Times New Roman"/>
              </w:rPr>
              <w:t>Tiekėjas turi pateikti produkto techninį aprašą, ar kitą dokumentą, kuriame nurodyta naudojimo ergonomika, pakuotės dydis ir forma.</w:t>
            </w:r>
            <w:r>
              <w:rPr>
                <w:rFonts w:ascii="Times New Roman" w:hAnsi="Times New Roman" w:cs="Times New Roman"/>
              </w:rPr>
              <w:t xml:space="preserve"> </w:t>
            </w:r>
            <w:r w:rsidRPr="00B60B8A">
              <w:rPr>
                <w:rFonts w:ascii="Times New Roman" w:eastAsiaTheme="minorHAnsi" w:hAnsi="Times New Roman" w:cs="Times New Roman"/>
                <w:lang w:val="lt-LT"/>
              </w:rPr>
              <w:t>Dokumentai pateikiami skaitmenine forma.</w:t>
            </w:r>
          </w:p>
          <w:p w14:paraId="733B3CDE" w14:textId="7B5FCCAB" w:rsidR="005472E1" w:rsidRPr="00054443" w:rsidRDefault="005472E1" w:rsidP="00B251FE">
            <w:pPr>
              <w:rPr>
                <w:rFonts w:ascii="Times New Roman" w:hAnsi="Times New Roman" w:cs="Times New Roman"/>
                <w:lang w:val="lt-LT"/>
              </w:rPr>
            </w:pPr>
          </w:p>
        </w:tc>
        <w:tc>
          <w:tcPr>
            <w:tcW w:w="3274" w:type="dxa"/>
          </w:tcPr>
          <w:p w14:paraId="5DDE82A9" w14:textId="68F52521" w:rsidR="005472E1" w:rsidRDefault="005472E1" w:rsidP="00B251FE">
            <w:pPr>
              <w:rPr>
                <w:rFonts w:ascii="Times New Roman" w:hAnsi="Times New Roman" w:cs="Times New Roman"/>
              </w:rPr>
            </w:pPr>
            <w:r>
              <w:rPr>
                <w:rFonts w:ascii="Times New Roman" w:hAnsi="Times New Roman" w:cs="Times New Roman"/>
              </w:rPr>
              <w:t>3</w:t>
            </w:r>
            <w:r w:rsidRPr="00054443">
              <w:rPr>
                <w:rFonts w:ascii="Times New Roman" w:hAnsi="Times New Roman" w:cs="Times New Roman"/>
              </w:rPr>
              <w:t>0 bal</w:t>
            </w:r>
            <w:r>
              <w:rPr>
                <w:rFonts w:ascii="Times New Roman" w:hAnsi="Times New Roman" w:cs="Times New Roman"/>
              </w:rPr>
              <w:t>ų</w:t>
            </w:r>
            <w:r w:rsidRPr="00054443">
              <w:rPr>
                <w:rFonts w:ascii="Times New Roman" w:hAnsi="Times New Roman" w:cs="Times New Roman"/>
              </w:rPr>
              <w:t xml:space="preserve"> – </w:t>
            </w:r>
            <w:r w:rsidRPr="00054443">
              <w:rPr>
                <w:rFonts w:ascii="Times New Roman" w:hAnsi="Times New Roman" w:cs="Times New Roman"/>
                <w:lang w:val="lt-LT"/>
              </w:rPr>
              <w:t xml:space="preserve">supakuota maišelyje </w:t>
            </w:r>
            <w:r w:rsidR="00CF22CC">
              <w:rPr>
                <w:rFonts w:ascii="Times New Roman" w:hAnsi="Times New Roman" w:cs="Times New Roman"/>
                <w:lang w:val="lt-LT"/>
              </w:rPr>
              <w:t xml:space="preserve">arba maišelyje </w:t>
            </w:r>
            <w:r w:rsidRPr="00054443">
              <w:rPr>
                <w:rFonts w:ascii="Times New Roman" w:hAnsi="Times New Roman" w:cs="Times New Roman"/>
                <w:lang w:val="lt-LT"/>
              </w:rPr>
              <w:t>su kartonine dėžute</w:t>
            </w:r>
            <w:r w:rsidRPr="00054443">
              <w:rPr>
                <w:rFonts w:ascii="Times New Roman" w:hAnsi="Times New Roman" w:cs="Times New Roman"/>
              </w:rPr>
              <w:t>, 5 bal</w:t>
            </w:r>
            <w:r>
              <w:rPr>
                <w:rFonts w:ascii="Times New Roman" w:hAnsi="Times New Roman" w:cs="Times New Roman"/>
              </w:rPr>
              <w:t>ai</w:t>
            </w:r>
            <w:r w:rsidRPr="00054443">
              <w:rPr>
                <w:rFonts w:ascii="Times New Roman" w:hAnsi="Times New Roman" w:cs="Times New Roman"/>
              </w:rPr>
              <w:t xml:space="preserve"> – supakuota perdirbamuose plastikiniuose kanistruose. 0 balų – supakuota neperdirbamo</w:t>
            </w:r>
            <w:r>
              <w:rPr>
                <w:rFonts w:ascii="Times New Roman" w:hAnsi="Times New Roman" w:cs="Times New Roman"/>
              </w:rPr>
              <w:t>s</w:t>
            </w:r>
            <w:r w:rsidRPr="00054443">
              <w:rPr>
                <w:rFonts w:ascii="Times New Roman" w:hAnsi="Times New Roman" w:cs="Times New Roman"/>
              </w:rPr>
              <w:t>e pakuotėse.</w:t>
            </w:r>
          </w:p>
          <w:p w14:paraId="429B1559" w14:textId="1A2A2CAE" w:rsidR="005472E1" w:rsidRPr="00054443" w:rsidRDefault="005472E1" w:rsidP="00B251FE">
            <w:pPr>
              <w:rPr>
                <w:rFonts w:ascii="Times New Roman" w:hAnsi="Times New Roman" w:cs="Times New Roman"/>
                <w:lang w:val="lt-LT"/>
              </w:rPr>
            </w:pPr>
          </w:p>
        </w:tc>
        <w:tc>
          <w:tcPr>
            <w:tcW w:w="1093" w:type="dxa"/>
          </w:tcPr>
          <w:p w14:paraId="528EC52F" w14:textId="695E4931" w:rsidR="005472E1" w:rsidRPr="00054443" w:rsidRDefault="005472E1" w:rsidP="00B251FE">
            <w:pPr>
              <w:rPr>
                <w:rFonts w:ascii="Times New Roman" w:hAnsi="Times New Roman" w:cs="Times New Roman"/>
                <w:lang w:val="lt-LT"/>
              </w:rPr>
            </w:pPr>
            <w:r w:rsidRPr="00054443">
              <w:rPr>
                <w:rFonts w:ascii="Times New Roman" w:hAnsi="Times New Roman" w:cs="Times New Roman"/>
              </w:rPr>
              <w:lastRenderedPageBreak/>
              <w:t xml:space="preserve"> </w:t>
            </w:r>
            <w:r>
              <w:rPr>
                <w:rFonts w:ascii="Times New Roman" w:hAnsi="Times New Roman" w:cs="Times New Roman"/>
              </w:rPr>
              <w:t>3</w:t>
            </w:r>
            <w:r w:rsidRPr="00054443">
              <w:rPr>
                <w:rFonts w:ascii="Times New Roman" w:hAnsi="Times New Roman" w:cs="Times New Roman"/>
              </w:rPr>
              <w:t>0</w:t>
            </w:r>
          </w:p>
        </w:tc>
      </w:tr>
      <w:tr w:rsidR="005472E1" w:rsidRPr="00054443" w14:paraId="57DAE549" w14:textId="77777777" w:rsidTr="00A205BC">
        <w:tc>
          <w:tcPr>
            <w:tcW w:w="530" w:type="dxa"/>
          </w:tcPr>
          <w:p w14:paraId="50681968" w14:textId="285AA7A8" w:rsidR="005472E1" w:rsidRPr="00054443" w:rsidRDefault="005472E1" w:rsidP="00B251FE">
            <w:pPr>
              <w:rPr>
                <w:rFonts w:ascii="Times New Roman" w:hAnsi="Times New Roman" w:cs="Times New Roman"/>
                <w:lang w:val="lt-LT"/>
              </w:rPr>
            </w:pPr>
            <w:r>
              <w:rPr>
                <w:rFonts w:ascii="Times New Roman" w:hAnsi="Times New Roman" w:cs="Times New Roman"/>
                <w:lang w:val="lt-LT"/>
              </w:rPr>
              <w:t>2</w:t>
            </w:r>
          </w:p>
        </w:tc>
        <w:tc>
          <w:tcPr>
            <w:tcW w:w="4568" w:type="dxa"/>
          </w:tcPr>
          <w:p w14:paraId="5AED977B" w14:textId="77777777" w:rsidR="003B613F" w:rsidRDefault="003B613F" w:rsidP="003B613F">
            <w:pPr>
              <w:rPr>
                <w:rFonts w:ascii="Times New Roman" w:hAnsi="Times New Roman" w:cs="Times New Roman"/>
              </w:rPr>
            </w:pPr>
            <w:r>
              <w:rPr>
                <w:rFonts w:ascii="Times New Roman" w:hAnsi="Times New Roman" w:cs="Times New Roman"/>
              </w:rPr>
              <w:t>Prekės pakuotės apsauga nuo sąlyčio.</w:t>
            </w:r>
          </w:p>
          <w:p w14:paraId="533FD59C" w14:textId="04B3BFB6" w:rsidR="005472E1" w:rsidRPr="00054443" w:rsidRDefault="005472E1" w:rsidP="003B613F">
            <w:pPr>
              <w:rPr>
                <w:rFonts w:ascii="Times New Roman" w:hAnsi="Times New Roman" w:cs="Times New Roman"/>
              </w:rPr>
            </w:pPr>
          </w:p>
        </w:tc>
        <w:tc>
          <w:tcPr>
            <w:tcW w:w="4678" w:type="dxa"/>
          </w:tcPr>
          <w:p w14:paraId="7F589209" w14:textId="77777777" w:rsidR="005472E1" w:rsidRPr="00B60B8A" w:rsidRDefault="005472E1" w:rsidP="00281B97">
            <w:pPr>
              <w:spacing w:after="120"/>
              <w:jc w:val="both"/>
              <w:rPr>
                <w:rFonts w:ascii="Times New Roman" w:hAnsi="Times New Roman" w:cs="Times New Roman"/>
                <w:lang w:val="lt-LT"/>
              </w:rPr>
            </w:pPr>
            <w:r w:rsidRPr="00054443">
              <w:rPr>
                <w:rFonts w:ascii="Times New Roman" w:hAnsi="Times New Roman" w:cs="Times New Roman"/>
              </w:rPr>
              <w:t>Tiekėjas turi pateikti produkto techninį aprašą, ar kitą dokumentą, kuriame nurodyta</w:t>
            </w:r>
            <w:r>
              <w:rPr>
                <w:rFonts w:ascii="Times New Roman" w:hAnsi="Times New Roman" w:cs="Times New Roman"/>
              </w:rPr>
              <w:t xml:space="preserve">s pakuotės tipas ir </w:t>
            </w:r>
            <w:r w:rsidRPr="00054443">
              <w:rPr>
                <w:rFonts w:ascii="Times New Roman" w:hAnsi="Times New Roman" w:cs="Times New Roman"/>
              </w:rPr>
              <w:t xml:space="preserve">naudojimo </w:t>
            </w:r>
            <w:r>
              <w:rPr>
                <w:rFonts w:ascii="Times New Roman" w:hAnsi="Times New Roman" w:cs="Times New Roman"/>
              </w:rPr>
              <w:t xml:space="preserve">instrukcija. </w:t>
            </w:r>
            <w:r w:rsidRPr="00B60B8A">
              <w:rPr>
                <w:rFonts w:ascii="Times New Roman" w:eastAsiaTheme="minorHAnsi" w:hAnsi="Times New Roman" w:cs="Times New Roman"/>
                <w:lang w:val="lt-LT"/>
              </w:rPr>
              <w:t>Dokumentai pateikiami skaitmenine forma.</w:t>
            </w:r>
          </w:p>
          <w:p w14:paraId="52F2A46D" w14:textId="03E7546A" w:rsidR="005472E1" w:rsidRPr="00054443" w:rsidRDefault="005472E1" w:rsidP="00B251FE">
            <w:pPr>
              <w:rPr>
                <w:rFonts w:ascii="Times New Roman" w:hAnsi="Times New Roman" w:cs="Times New Roman"/>
              </w:rPr>
            </w:pPr>
          </w:p>
        </w:tc>
        <w:tc>
          <w:tcPr>
            <w:tcW w:w="3274" w:type="dxa"/>
          </w:tcPr>
          <w:p w14:paraId="419AD2DF" w14:textId="3FCBFDE1" w:rsidR="005472E1" w:rsidRPr="00054443" w:rsidRDefault="00CF22CC" w:rsidP="00B251FE">
            <w:pPr>
              <w:rPr>
                <w:rFonts w:ascii="Times New Roman" w:hAnsi="Times New Roman" w:cs="Times New Roman"/>
              </w:rPr>
            </w:pPr>
            <w:r>
              <w:rPr>
                <w:rFonts w:ascii="Times New Roman" w:hAnsi="Times New Roman" w:cs="Times New Roman"/>
              </w:rPr>
              <w:t>1</w:t>
            </w:r>
            <w:r w:rsidR="005472E1" w:rsidRPr="009E3430">
              <w:rPr>
                <w:rFonts w:ascii="Times New Roman" w:hAnsi="Times New Roman" w:cs="Times New Roman"/>
              </w:rPr>
              <w:t>0 balų – naudojimas be tiesioginio kontakto su priemone, 0 balų - galimas tiesioginis kontaktas su plovimo priemone</w:t>
            </w:r>
          </w:p>
        </w:tc>
        <w:tc>
          <w:tcPr>
            <w:tcW w:w="1093" w:type="dxa"/>
          </w:tcPr>
          <w:p w14:paraId="6B9896B7" w14:textId="748E25DF" w:rsidR="005472E1" w:rsidRPr="00054443" w:rsidRDefault="005472E1" w:rsidP="00B251FE">
            <w:pPr>
              <w:rPr>
                <w:rFonts w:ascii="Times New Roman" w:hAnsi="Times New Roman" w:cs="Times New Roman"/>
              </w:rPr>
            </w:pPr>
            <w:r>
              <w:rPr>
                <w:rFonts w:ascii="Times New Roman" w:hAnsi="Times New Roman" w:cs="Times New Roman"/>
              </w:rPr>
              <w:t>10</w:t>
            </w:r>
          </w:p>
        </w:tc>
      </w:tr>
    </w:tbl>
    <w:p w14:paraId="183615EB" w14:textId="77777777" w:rsidR="00CF7D48" w:rsidRPr="00054443" w:rsidRDefault="00CF7D48" w:rsidP="00CF7D48">
      <w:pPr>
        <w:spacing w:after="120"/>
        <w:rPr>
          <w:rFonts w:ascii="Times New Roman" w:hAnsi="Times New Roman" w:cs="Times New Roman"/>
          <w:lang w:val="lt-LT"/>
        </w:rPr>
      </w:pPr>
    </w:p>
    <w:p w14:paraId="6DF39104" w14:textId="495DF6A5" w:rsidR="00CF7D48" w:rsidRPr="00DB5CBB" w:rsidRDefault="00DB5CBB" w:rsidP="00736E15">
      <w:pPr>
        <w:spacing w:after="0"/>
        <w:ind w:left="360"/>
        <w:rPr>
          <w:rFonts w:ascii="Times New Roman" w:hAnsi="Times New Roman" w:cs="Times New Roman"/>
          <w:lang w:val="lt-LT"/>
        </w:rPr>
      </w:pPr>
      <w:r>
        <w:rPr>
          <w:rFonts w:ascii="Times New Roman" w:hAnsi="Times New Roman" w:cs="Times New Roman"/>
          <w:b/>
          <w:bCs/>
          <w:lang w:val="lt-LT"/>
        </w:rPr>
        <w:t xml:space="preserve">6. </w:t>
      </w:r>
      <w:r w:rsidR="00CF7D48" w:rsidRPr="00DB5CBB">
        <w:rPr>
          <w:rFonts w:ascii="Times New Roman" w:hAnsi="Times New Roman" w:cs="Times New Roman"/>
          <w:b/>
          <w:bCs/>
          <w:lang w:val="lt-LT"/>
        </w:rPr>
        <w:t>Skysta indų skalavimo priemonė  indams plauti pramoninėmis indaplovėmis</w:t>
      </w:r>
      <w:r w:rsidR="00B44E4F">
        <w:rPr>
          <w:rFonts w:ascii="Times New Roman" w:hAnsi="Times New Roman" w:cs="Times New Roman"/>
          <w:b/>
          <w:bCs/>
          <w:lang w:val="lt-LT"/>
        </w:rPr>
        <w:t>:</w:t>
      </w:r>
    </w:p>
    <w:p w14:paraId="0626DD8E" w14:textId="184590D2" w:rsidR="00B44E4F" w:rsidRDefault="00B44E4F" w:rsidP="00736E15">
      <w:pPr>
        <w:spacing w:after="0"/>
        <w:ind w:firstLine="357"/>
        <w:jc w:val="both"/>
        <w:rPr>
          <w:rFonts w:ascii="Times New Roman" w:hAnsi="Times New Roman" w:cs="Times New Roman"/>
          <w:lang w:val="lt-LT"/>
        </w:rPr>
      </w:pPr>
      <w:r>
        <w:rPr>
          <w:rFonts w:ascii="Times New Roman" w:hAnsi="Times New Roman" w:cs="Times New Roman"/>
          <w:b/>
          <w:bCs/>
          <w:lang w:val="lt-LT"/>
        </w:rPr>
        <w:t xml:space="preserve">6.1. </w:t>
      </w:r>
      <w:r w:rsidR="00CF7D48" w:rsidRPr="00054443">
        <w:rPr>
          <w:rFonts w:ascii="Times New Roman" w:hAnsi="Times New Roman" w:cs="Times New Roman"/>
          <w:b/>
          <w:bCs/>
          <w:lang w:val="lt-LT"/>
        </w:rPr>
        <w:t xml:space="preserve">Privalomi minimalūs </w:t>
      </w:r>
      <w:r w:rsidR="00CF7D48">
        <w:rPr>
          <w:rFonts w:ascii="Times New Roman" w:hAnsi="Times New Roman" w:cs="Times New Roman"/>
          <w:b/>
          <w:bCs/>
          <w:lang w:val="lt-LT"/>
        </w:rPr>
        <w:t xml:space="preserve">specifikacijos </w:t>
      </w:r>
      <w:r w:rsidR="00CF7D48" w:rsidRPr="00054443">
        <w:rPr>
          <w:rFonts w:ascii="Times New Roman" w:hAnsi="Times New Roman" w:cs="Times New Roman"/>
          <w:b/>
          <w:bCs/>
          <w:lang w:val="lt-LT"/>
        </w:rPr>
        <w:t>reikalavimai</w:t>
      </w:r>
      <w:r>
        <w:rPr>
          <w:rFonts w:ascii="Times New Roman" w:hAnsi="Times New Roman" w:cs="Times New Roman"/>
          <w:b/>
          <w:bCs/>
          <w:lang w:val="lt-LT"/>
        </w:rPr>
        <w:t xml:space="preserve"> prekei „</w:t>
      </w:r>
      <w:r w:rsidRPr="00DB5CBB">
        <w:rPr>
          <w:rFonts w:ascii="Times New Roman" w:hAnsi="Times New Roman" w:cs="Times New Roman"/>
          <w:b/>
          <w:bCs/>
          <w:lang w:val="lt-LT"/>
        </w:rPr>
        <w:t>Skysta indų skalavimo priemonė  indams plauti pramoninėmis indaplovėmis</w:t>
      </w:r>
      <w:r>
        <w:rPr>
          <w:rFonts w:ascii="Times New Roman" w:hAnsi="Times New Roman" w:cs="Times New Roman"/>
          <w:lang w:val="lt-LT"/>
        </w:rPr>
        <w:t>“</w:t>
      </w:r>
    </w:p>
    <w:p w14:paraId="6CFF8AC7" w14:textId="77777777" w:rsidR="00CF22CC" w:rsidRDefault="00CF22CC" w:rsidP="00736E15">
      <w:pPr>
        <w:spacing w:after="0"/>
        <w:ind w:firstLine="357"/>
        <w:jc w:val="both"/>
        <w:rPr>
          <w:rFonts w:ascii="Times New Roman" w:hAnsi="Times New Roman" w:cs="Times New Roman"/>
          <w:lang w:val="lt-LT"/>
        </w:rPr>
      </w:pPr>
      <w:r>
        <w:rPr>
          <w:rFonts w:ascii="Times New Roman" w:hAnsi="Times New Roman" w:cs="Times New Roman"/>
          <w:lang w:val="lt-LT"/>
        </w:rPr>
        <w:t>6.1.1.</w:t>
      </w:r>
      <w:r w:rsidR="00CF7D48" w:rsidRPr="00054443">
        <w:rPr>
          <w:rFonts w:ascii="Times New Roman" w:hAnsi="Times New Roman" w:cs="Times New Roman"/>
          <w:lang w:val="lt-LT"/>
        </w:rPr>
        <w:t xml:space="preserve">Koncentruota skysta bespalvė, bekvapė neputojanti skalavimo priemonė, naudojama su 1 pozicijoje esančiu plovikliu, specialiai sukurta indų poliravimui ir džiovinimui automatinėse ir tunelinėse indaplovėse. </w:t>
      </w:r>
    </w:p>
    <w:p w14:paraId="289CFDAD" w14:textId="24234F57" w:rsidR="00CF22CC" w:rsidRDefault="00CF22CC" w:rsidP="007F3BAA">
      <w:pPr>
        <w:spacing w:after="0"/>
        <w:ind w:firstLine="357"/>
        <w:jc w:val="both"/>
        <w:rPr>
          <w:rFonts w:ascii="Times New Roman" w:hAnsi="Times New Roman" w:cs="Times New Roman"/>
          <w:lang w:val="lt-LT"/>
        </w:rPr>
      </w:pPr>
      <w:r>
        <w:rPr>
          <w:rFonts w:ascii="Times New Roman" w:hAnsi="Times New Roman" w:cs="Times New Roman"/>
          <w:lang w:val="lt-LT"/>
        </w:rPr>
        <w:t xml:space="preserve">6.1.2. </w:t>
      </w:r>
      <w:r w:rsidR="00CF7D48" w:rsidRPr="00054443">
        <w:rPr>
          <w:rFonts w:ascii="Times New Roman" w:hAnsi="Times New Roman" w:cs="Times New Roman"/>
          <w:lang w:val="lt-LT"/>
        </w:rPr>
        <w:t xml:space="preserve">Priemonė turi saugoti nuo dryžių ir kalkių dėmių susidarymo, užtikrinti puikų indų blizgesį bei greitą džiūvimą. </w:t>
      </w:r>
    </w:p>
    <w:p w14:paraId="5B6DDD2A" w14:textId="28585DBB" w:rsidR="00CF22CC" w:rsidRDefault="00CF22CC" w:rsidP="007F3BAA">
      <w:pPr>
        <w:spacing w:after="0"/>
        <w:ind w:firstLine="357"/>
        <w:jc w:val="both"/>
        <w:rPr>
          <w:rFonts w:ascii="Times New Roman" w:hAnsi="Times New Roman" w:cs="Times New Roman"/>
          <w:lang w:val="lt-LT"/>
        </w:rPr>
      </w:pPr>
      <w:r>
        <w:rPr>
          <w:rFonts w:ascii="Times New Roman" w:hAnsi="Times New Roman" w:cs="Times New Roman"/>
          <w:lang w:val="lt-LT"/>
        </w:rPr>
        <w:t xml:space="preserve">6.1.3. </w:t>
      </w:r>
      <w:r w:rsidR="00CF7D48" w:rsidRPr="00054443">
        <w:rPr>
          <w:rFonts w:ascii="Times New Roman" w:hAnsi="Times New Roman" w:cs="Times New Roman"/>
          <w:lang w:val="lt-LT"/>
        </w:rPr>
        <w:t xml:space="preserve">Dozuojama automatiniu dozatoriumi 0,2 - 0,7 g l vandens. Tankis (20ºC): 980 - 1020 kg/m³, pH: 1,7-2,7. Pakuotės dydis 5-6 litrai. Į kainą turi būti įskaičiuoti 9 dozatoriai. </w:t>
      </w:r>
    </w:p>
    <w:p w14:paraId="4A31D96B" w14:textId="131CA507" w:rsidR="00CF22CC" w:rsidRDefault="00CF22CC" w:rsidP="007F3BAA">
      <w:pPr>
        <w:spacing w:after="0"/>
        <w:ind w:firstLine="357"/>
        <w:jc w:val="both"/>
        <w:rPr>
          <w:rFonts w:ascii="Times New Roman" w:hAnsi="Times New Roman" w:cs="Times New Roman"/>
          <w:lang w:val="lt-LT"/>
        </w:rPr>
      </w:pPr>
      <w:r>
        <w:rPr>
          <w:rFonts w:ascii="Times New Roman" w:hAnsi="Times New Roman" w:cs="Times New Roman"/>
          <w:lang w:val="lt-LT"/>
        </w:rPr>
        <w:t xml:space="preserve">6.1.4. </w:t>
      </w:r>
      <w:r w:rsidR="00CF7D48" w:rsidRPr="00054443">
        <w:rPr>
          <w:rFonts w:ascii="Times New Roman" w:hAnsi="Times New Roman" w:cs="Times New Roman"/>
          <w:lang w:val="lt-LT"/>
        </w:rPr>
        <w:t xml:space="preserve">Priemonė turi būti  ekologiška. </w:t>
      </w:r>
      <w:r w:rsidR="00105325">
        <w:rPr>
          <w:rFonts w:ascii="Times New Roman" w:hAnsi="Times New Roman" w:cs="Times New Roman"/>
          <w:lang w:val="lt-LT"/>
        </w:rPr>
        <w:t>V</w:t>
      </w:r>
      <w:r w:rsidR="00105325" w:rsidRPr="00CF47E9">
        <w:rPr>
          <w:rFonts w:ascii="Times New Roman" w:hAnsi="Times New Roman" w:cs="Times New Roman"/>
          <w:lang w:val="lt-LT"/>
        </w:rPr>
        <w:t xml:space="preserve">adovaujantis  Lietuvos Respublikos Aplinkos ministro </w:t>
      </w:r>
      <w:r w:rsidR="00105325">
        <w:rPr>
          <w:rFonts w:ascii="Times New Roman" w:hAnsi="Times New Roman" w:cs="Times New Roman"/>
          <w:lang w:val="lt-LT"/>
        </w:rPr>
        <w:t xml:space="preserve">2011 m. birželio 28 d. </w:t>
      </w:r>
      <w:r w:rsidR="00105325" w:rsidRPr="00CF47E9">
        <w:rPr>
          <w:rFonts w:ascii="Times New Roman" w:hAnsi="Times New Roman" w:cs="Times New Roman"/>
          <w:lang w:val="lt-LT"/>
        </w:rPr>
        <w:t xml:space="preserve">įsakymu </w:t>
      </w:r>
      <w:r w:rsidR="00105325" w:rsidRPr="00CF47E9">
        <w:rPr>
          <w:rFonts w:ascii="Times New Roman" w:hAnsi="Times New Roman" w:cs="Times New Roman"/>
        </w:rPr>
        <w:t>Nr. D1-508</w:t>
      </w:r>
      <w:r w:rsidR="00105325" w:rsidRPr="00CF47E9">
        <w:rPr>
          <w:rFonts w:ascii="Times New Roman" w:hAnsi="Times New Roman" w:cs="Times New Roman"/>
          <w:lang w:val="lt-LT"/>
        </w:rPr>
        <w:t xml:space="preserve"> „Dėl</w:t>
      </w:r>
      <w:r w:rsidR="00105325">
        <w:rPr>
          <w:rFonts w:ascii="Times New Roman" w:hAnsi="Times New Roman" w:cs="Times New Roman"/>
          <w:lang w:val="lt-LT"/>
        </w:rPr>
        <w:t xml:space="preserve"> </w:t>
      </w:r>
      <w:r w:rsidR="00105325" w:rsidRPr="00CF47E9">
        <w:rPr>
          <w:rFonts w:ascii="Times New Roman" w:hAnsi="Times New Roman" w:cs="Times New Roman"/>
          <w:lang w:val="lt-LT"/>
        </w:rPr>
        <w:t xml:space="preserve">Aplinkos apsaugos kriterijų taikymo, vykdant žaliuosius pirkimus, tvarkos aprašo </w:t>
      </w:r>
      <w:proofErr w:type="gramStart"/>
      <w:r w:rsidR="00105325" w:rsidRPr="00CF47E9">
        <w:rPr>
          <w:rFonts w:ascii="Times New Roman" w:hAnsi="Times New Roman" w:cs="Times New Roman"/>
          <w:lang w:val="lt-LT"/>
        </w:rPr>
        <w:t xml:space="preserve">patvirtinimo“ </w:t>
      </w:r>
      <w:r w:rsidR="00105325">
        <w:rPr>
          <w:rFonts w:ascii="Times New Roman" w:hAnsi="Times New Roman" w:cs="Times New Roman"/>
          <w:lang w:val="lt-LT"/>
        </w:rPr>
        <w:t>(</w:t>
      </w:r>
      <w:proofErr w:type="gramEnd"/>
      <w:r w:rsidR="00105325" w:rsidRPr="00CF47E9">
        <w:rPr>
          <w:rFonts w:ascii="Times New Roman" w:hAnsi="Times New Roman" w:cs="Times New Roman"/>
          <w:lang w:val="lt-LT"/>
        </w:rPr>
        <w:t>Lietuvos Respublikos aplinkos ministro</w:t>
      </w:r>
      <w:r w:rsidR="00105325">
        <w:rPr>
          <w:rFonts w:ascii="Times New Roman" w:hAnsi="Times New Roman" w:cs="Times New Roman"/>
          <w:lang w:val="lt-LT"/>
        </w:rPr>
        <w:t xml:space="preserve"> </w:t>
      </w:r>
      <w:r w:rsidR="00105325" w:rsidRPr="00CF47E9">
        <w:rPr>
          <w:rFonts w:ascii="Times New Roman" w:hAnsi="Times New Roman" w:cs="Times New Roman"/>
          <w:lang w:val="lt-LT"/>
        </w:rPr>
        <w:t>2022 m. gruodžio 13 d. įsakymo Nr. D1-401</w:t>
      </w:r>
      <w:r w:rsidR="00105325">
        <w:rPr>
          <w:rFonts w:ascii="Times New Roman" w:hAnsi="Times New Roman" w:cs="Times New Roman"/>
          <w:lang w:val="lt-LT"/>
        </w:rPr>
        <w:t xml:space="preserve"> </w:t>
      </w:r>
      <w:r w:rsidR="00105325" w:rsidRPr="00CF47E9">
        <w:rPr>
          <w:rFonts w:ascii="Times New Roman" w:hAnsi="Times New Roman" w:cs="Times New Roman"/>
          <w:lang w:val="lt-LT"/>
        </w:rPr>
        <w:t>redakcija)</w:t>
      </w:r>
      <w:r w:rsidR="00105325">
        <w:rPr>
          <w:rFonts w:ascii="Times New Roman" w:hAnsi="Times New Roman" w:cs="Times New Roman"/>
          <w:lang w:val="lt-LT"/>
        </w:rPr>
        <w:t xml:space="preserve"> </w:t>
      </w:r>
      <w:r w:rsidR="00105325" w:rsidRPr="00CF47E9">
        <w:rPr>
          <w:rFonts w:ascii="Times New Roman" w:hAnsi="Times New Roman" w:cs="Times New Roman"/>
          <w:lang w:val="lt-LT"/>
        </w:rPr>
        <w:t>4.2</w:t>
      </w:r>
      <w:r w:rsidR="00105325">
        <w:rPr>
          <w:rFonts w:ascii="Times New Roman" w:hAnsi="Times New Roman" w:cs="Times New Roman"/>
          <w:lang w:val="lt-LT"/>
        </w:rPr>
        <w:t xml:space="preserve"> punktu</w:t>
      </w:r>
      <w:r w:rsidR="00105325" w:rsidRPr="00CF47E9">
        <w:rPr>
          <w:rFonts w:ascii="Times New Roman" w:hAnsi="Times New Roman" w:cs="Times New Roman"/>
          <w:lang w:val="lt-LT"/>
        </w:rPr>
        <w:t xml:space="preserve"> </w:t>
      </w:r>
      <w:r w:rsidR="00105325">
        <w:rPr>
          <w:rFonts w:ascii="Times New Roman" w:hAnsi="Times New Roman" w:cs="Times New Roman"/>
          <w:lang w:val="lt-LT"/>
        </w:rPr>
        <w:t xml:space="preserve">tiekėjas turės pateikti </w:t>
      </w:r>
      <w:r w:rsidR="00105325" w:rsidRPr="00054443">
        <w:rPr>
          <w:rFonts w:ascii="Times New Roman" w:hAnsi="Times New Roman" w:cs="Times New Roman"/>
          <w:lang w:val="lt-LT"/>
        </w:rPr>
        <w:t>sertifikatus/registravimo formas</w:t>
      </w:r>
      <w:r w:rsidR="00105325">
        <w:rPr>
          <w:rFonts w:ascii="Times New Roman" w:hAnsi="Times New Roman" w:cs="Times New Roman"/>
          <w:lang w:val="lt-LT"/>
        </w:rPr>
        <w:t xml:space="preserve">, patvirtinančias, kad siūloma priemonė </w:t>
      </w:r>
      <w:r w:rsidR="00105325" w:rsidRPr="00CF47E9">
        <w:rPr>
          <w:rFonts w:ascii="Times New Roman" w:hAnsi="Times New Roman" w:cs="Times New Roman"/>
          <w:lang w:val="lt-LT"/>
        </w:rPr>
        <w:t>atitinka ja</w:t>
      </w:r>
      <w:r w:rsidR="00105325">
        <w:rPr>
          <w:rFonts w:ascii="Times New Roman" w:hAnsi="Times New Roman" w:cs="Times New Roman"/>
          <w:lang w:val="lt-LT"/>
        </w:rPr>
        <w:t>i</w:t>
      </w:r>
      <w:r w:rsidR="00105325" w:rsidRPr="00CF47E9">
        <w:rPr>
          <w:rFonts w:ascii="Times New Roman" w:hAnsi="Times New Roman" w:cs="Times New Roman"/>
          <w:lang w:val="lt-LT"/>
        </w:rPr>
        <w:t xml:space="preserve"> nustatytus I tipo ekologinio ženklo reikalavimus pagal standartą LST EN ISO 14024 „Aplinkosauginiai ženklai ir aplinkosauginės deklaracijos. I tipo aplinkosauginis ženklinimas. Principai ir procedūros“ ir yra 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00105325">
        <w:rPr>
          <w:rFonts w:ascii="Times New Roman" w:hAnsi="Times New Roman" w:cs="Times New Roman"/>
          <w:lang w:val="lt-LT"/>
        </w:rPr>
        <w:t>.</w:t>
      </w:r>
    </w:p>
    <w:p w14:paraId="2D52BB6D" w14:textId="5AD6D568" w:rsidR="00CF22CC" w:rsidRDefault="00CF22CC" w:rsidP="00F42296">
      <w:pPr>
        <w:spacing w:after="120"/>
        <w:ind w:firstLine="357"/>
        <w:rPr>
          <w:rFonts w:ascii="Times New Roman" w:hAnsi="Times New Roman" w:cs="Times New Roman"/>
          <w:b/>
          <w:bCs/>
        </w:rPr>
      </w:pPr>
      <w:r>
        <w:rPr>
          <w:rFonts w:ascii="Times New Roman" w:hAnsi="Times New Roman" w:cs="Times New Roman"/>
          <w:b/>
          <w:bCs/>
          <w:lang w:val="lt-LT"/>
        </w:rPr>
        <w:t>6.2. K</w:t>
      </w:r>
      <w:r w:rsidRPr="00054443">
        <w:rPr>
          <w:rFonts w:ascii="Times New Roman" w:hAnsi="Times New Roman" w:cs="Times New Roman"/>
          <w:b/>
          <w:bCs/>
          <w:lang w:val="lt-LT"/>
        </w:rPr>
        <w:t>okybiniai vertinimo kriterijai</w:t>
      </w:r>
      <w:r>
        <w:rPr>
          <w:rFonts w:ascii="Times New Roman" w:hAnsi="Times New Roman" w:cs="Times New Roman"/>
          <w:b/>
          <w:bCs/>
          <w:lang w:val="lt-LT"/>
        </w:rPr>
        <w:t xml:space="preserve"> prekei „</w:t>
      </w:r>
      <w:r w:rsidRPr="00DB5CBB">
        <w:rPr>
          <w:rFonts w:ascii="Times New Roman" w:hAnsi="Times New Roman" w:cs="Times New Roman"/>
          <w:b/>
          <w:bCs/>
          <w:lang w:val="lt-LT"/>
        </w:rPr>
        <w:t>Skysta indų skalavimo priemonė  indams plauti pramoninėmis indaplovėmis</w:t>
      </w:r>
      <w:r>
        <w:rPr>
          <w:rFonts w:ascii="Times New Roman" w:hAnsi="Times New Roman" w:cs="Times New Roman"/>
          <w:b/>
          <w:bCs/>
          <w:lang w:val="lt-LT"/>
        </w:rPr>
        <w:t>“</w:t>
      </w:r>
    </w:p>
    <w:p w14:paraId="5699FFC4" w14:textId="23913EE2" w:rsidR="00D1764A" w:rsidRDefault="00CF22CC" w:rsidP="000012E0">
      <w:pPr>
        <w:spacing w:after="0"/>
        <w:ind w:firstLine="357"/>
        <w:rPr>
          <w:rFonts w:ascii="Times New Roman" w:hAnsi="Times New Roman" w:cs="Times New Roman"/>
          <w:lang w:val="lt-LT"/>
        </w:rPr>
      </w:pPr>
      <w:r>
        <w:rPr>
          <w:rFonts w:ascii="Times New Roman" w:hAnsi="Times New Roman" w:cs="Times New Roman"/>
          <w:lang w:val="lt-LT"/>
        </w:rPr>
        <w:t>6.</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563DB9" w:rsidRPr="00563DB9">
        <w:rPr>
          <w:rFonts w:ascii="Times New Roman" w:eastAsia="Times New Roman" w:hAnsi="Times New Roman" w:cs="Times New Roman"/>
          <w:color w:val="000000"/>
          <w:shd w:val="clear" w:color="auto" w:fill="FFFFFF"/>
          <w:vertAlign w:val="subscript"/>
          <w:lang w:val="lt-LT"/>
        </w:rPr>
        <w:t>2</w:t>
      </w:r>
      <w:r w:rsidRPr="00B60B8A">
        <w:rPr>
          <w:rFonts w:ascii="Times New Roman" w:eastAsia="Times New Roman" w:hAnsi="Times New Roman" w:cs="Times New Roman"/>
          <w:color w:val="000000"/>
          <w:shd w:val="clear" w:color="auto" w:fill="FFFFFF"/>
          <w:lang w:val="lt-LT"/>
        </w:rPr>
        <w:t xml:space="preserve">) apskaičiuojamas sudėjus </w:t>
      </w:r>
      <w:r w:rsidR="007F3BAA">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 xml:space="preserve">pasiūlymo kainos </w:t>
      </w:r>
      <w:r w:rsidRPr="00B60B8A">
        <w:rPr>
          <w:rFonts w:ascii="Times New Roman" w:eastAsia="Times New Roman" w:hAnsi="Times New Roman" w:cs="Times New Roman"/>
          <w:color w:val="000000"/>
          <w:kern w:val="3"/>
          <w:shd w:val="clear" w:color="auto" w:fill="FFFFFF"/>
          <w:lang w:val="lt-LT" w:eastAsia="zh-CN"/>
        </w:rPr>
        <w:t>(C</w:t>
      </w:r>
      <w:r w:rsidR="00563DB9" w:rsidRPr="00563DB9">
        <w:rPr>
          <w:rFonts w:ascii="Times New Roman" w:eastAsia="Times New Roman" w:hAnsi="Times New Roman" w:cs="Times New Roman"/>
          <w:color w:val="000000"/>
          <w:kern w:val="3"/>
          <w:shd w:val="clear" w:color="auto" w:fill="FFFFFF"/>
          <w:vertAlign w:val="subscript"/>
          <w:lang w:val="lt-LT" w:eastAsia="zh-CN"/>
        </w:rPr>
        <w:t>2</w:t>
      </w:r>
      <w:r w:rsidRPr="00B60B8A">
        <w:rPr>
          <w:rFonts w:ascii="Times New Roman" w:eastAsia="Times New Roman" w:hAnsi="Times New Roman" w:cs="Times New Roman"/>
          <w:color w:val="000000"/>
          <w:kern w:val="3"/>
          <w:shd w:val="clear" w:color="auto" w:fill="FFFFFF"/>
          <w:lang w:val="lt-LT" w:eastAsia="zh-CN"/>
        </w:rPr>
        <w:t>)</w:t>
      </w:r>
      <w:r w:rsidRPr="00B60B8A">
        <w:rPr>
          <w:rFonts w:ascii="Times New Roman" w:eastAsia="Times New Roman" w:hAnsi="Times New Roman" w:cs="Times New Roman"/>
          <w:color w:val="000000"/>
          <w:shd w:val="clear" w:color="auto" w:fill="FFFFFF"/>
          <w:lang w:val="lt-LT"/>
        </w:rPr>
        <w:t xml:space="preserve"> ir </w:t>
      </w:r>
      <w:r w:rsidRPr="00B60B8A">
        <w:rPr>
          <w:rFonts w:ascii="Times New Roman" w:hAnsi="Times New Roman" w:cs="Times New Roman"/>
          <w:lang w:val="lt-LT"/>
        </w:rPr>
        <w:t>siūlom</w:t>
      </w:r>
      <w:r w:rsidR="007F3BAA">
        <w:rPr>
          <w:rFonts w:ascii="Times New Roman" w:hAnsi="Times New Roman" w:cs="Times New Roman"/>
          <w:lang w:val="lt-LT"/>
        </w:rPr>
        <w:t>ų</w:t>
      </w:r>
      <w:r w:rsidRPr="00B60B8A">
        <w:rPr>
          <w:rFonts w:ascii="Times New Roman" w:hAnsi="Times New Roman" w:cs="Times New Roman"/>
          <w:lang w:val="lt-LT"/>
        </w:rPr>
        <w:t xml:space="preserve"> </w:t>
      </w:r>
      <w:r>
        <w:rPr>
          <w:rFonts w:ascii="Times New Roman" w:hAnsi="Times New Roman" w:cs="Times New Roman"/>
          <w:color w:val="000000"/>
        </w:rPr>
        <w:t xml:space="preserve">prekių kokybės charakteristikų </w:t>
      </w:r>
      <w:r w:rsidRPr="00425F96">
        <w:rPr>
          <w:rFonts w:ascii="Times New Roman" w:hAnsi="Times New Roman" w:cs="Times New Roman"/>
          <w:lang w:val="lt-LT"/>
        </w:rPr>
        <w:t>(</w:t>
      </w:r>
      <w:r>
        <w:rPr>
          <w:rFonts w:ascii="Times New Roman" w:hAnsi="Times New Roman" w:cs="Times New Roman"/>
          <w:lang w:val="lt-LT"/>
        </w:rPr>
        <w:t>T</w:t>
      </w:r>
      <w:r w:rsidR="00563DB9" w:rsidRPr="00563DB9">
        <w:rPr>
          <w:rFonts w:ascii="Times New Roman" w:hAnsi="Times New Roman" w:cs="Times New Roman"/>
          <w:vertAlign w:val="subscript"/>
          <w:lang w:val="lt-LT"/>
        </w:rPr>
        <w:t>2</w:t>
      </w:r>
      <w:r w:rsidRPr="00425F96">
        <w:rPr>
          <w:rFonts w:ascii="Times New Roman" w:hAnsi="Times New Roman" w:cs="Times New Roman"/>
          <w:lang w:val="lt-LT"/>
        </w:rPr>
        <w:t>) balus:</w:t>
      </w:r>
    </w:p>
    <w:p w14:paraId="5434B822" w14:textId="77777777" w:rsidR="000012E0" w:rsidRPr="00425F96" w:rsidRDefault="000012E0" w:rsidP="000012E0">
      <w:pPr>
        <w:spacing w:after="0"/>
        <w:ind w:firstLine="357"/>
        <w:rPr>
          <w:rFonts w:ascii="Times New Roman" w:hAnsi="Times New Roman" w:cs="Times New Roman"/>
          <w:lang w:val="lt-LT"/>
        </w:rPr>
      </w:pPr>
    </w:p>
    <w:p w14:paraId="2F749EC1" w14:textId="4FF5C855" w:rsidR="00D1764A" w:rsidRDefault="00CF22CC" w:rsidP="000012E0">
      <w:pPr>
        <w:spacing w:after="0"/>
        <w:jc w:val="center"/>
        <w:rPr>
          <w:rFonts w:ascii="Times New Roman" w:hAnsi="Times New Roman" w:cs="Times New Roman"/>
          <w:lang w:val="lt-LT"/>
        </w:rPr>
      </w:pPr>
      <w:r w:rsidRPr="00425F96">
        <w:rPr>
          <w:rFonts w:ascii="Times New Roman" w:hAnsi="Times New Roman" w:cs="Times New Roman"/>
          <w:lang w:val="lt-LT"/>
        </w:rPr>
        <w:t>S</w:t>
      </w:r>
      <w:r w:rsidR="00B30E3C" w:rsidRPr="00B30E3C">
        <w:rPr>
          <w:rFonts w:ascii="Times New Roman" w:hAnsi="Times New Roman" w:cs="Times New Roman"/>
          <w:vertAlign w:val="subscript"/>
          <w:lang w:val="lt-LT"/>
        </w:rPr>
        <w:t>2</w:t>
      </w:r>
      <w:r w:rsidRPr="00425F96">
        <w:rPr>
          <w:rFonts w:ascii="Times New Roman" w:hAnsi="Times New Roman" w:cs="Times New Roman"/>
          <w:lang w:val="lt-LT"/>
        </w:rPr>
        <w:t>=C</w:t>
      </w:r>
      <w:r w:rsidR="00563DB9" w:rsidRPr="00563DB9">
        <w:rPr>
          <w:rFonts w:ascii="Times New Roman" w:hAnsi="Times New Roman" w:cs="Times New Roman"/>
          <w:vertAlign w:val="subscript"/>
          <w:lang w:val="lt-LT"/>
        </w:rPr>
        <w:t>2</w:t>
      </w:r>
      <w:r w:rsidRPr="00425F96">
        <w:rPr>
          <w:rFonts w:ascii="Times New Roman" w:hAnsi="Times New Roman" w:cs="Times New Roman"/>
          <w:lang w:val="lt-LT"/>
        </w:rPr>
        <w:t>+T</w:t>
      </w:r>
      <w:r w:rsidR="00563DB9" w:rsidRPr="00563DB9">
        <w:rPr>
          <w:rFonts w:ascii="Times New Roman" w:hAnsi="Times New Roman" w:cs="Times New Roman"/>
          <w:vertAlign w:val="subscript"/>
          <w:lang w:val="lt-LT"/>
        </w:rPr>
        <w:t>2</w:t>
      </w:r>
    </w:p>
    <w:p w14:paraId="6F17450F" w14:textId="77777777" w:rsidR="000012E0" w:rsidRDefault="000012E0" w:rsidP="000012E0">
      <w:pPr>
        <w:spacing w:after="0"/>
        <w:jc w:val="center"/>
        <w:rPr>
          <w:rFonts w:ascii="Times New Roman" w:hAnsi="Times New Roman" w:cs="Times New Roman"/>
          <w:lang w:val="lt-LT"/>
        </w:rPr>
      </w:pPr>
    </w:p>
    <w:p w14:paraId="25984453" w14:textId="5CE614FF" w:rsidR="00CF22CC" w:rsidRPr="00B60B8A" w:rsidRDefault="00CF22CC" w:rsidP="001E2CC5">
      <w:pPr>
        <w:spacing w:after="120"/>
        <w:ind w:firstLine="357"/>
        <w:jc w:val="both"/>
        <w:rPr>
          <w:rFonts w:ascii="Times New Roman" w:hAnsi="Times New Roman" w:cs="Times New Roman"/>
          <w:lang w:val="lt-LT"/>
        </w:rPr>
      </w:pPr>
      <w:r>
        <w:rPr>
          <w:rFonts w:ascii="Times New Roman" w:eastAsia="Times New Roman" w:hAnsi="Times New Roman" w:cs="Times New Roman"/>
          <w:color w:val="000000"/>
        </w:rPr>
        <w:t>6.2.2. Prekės p</w:t>
      </w:r>
      <w:r w:rsidRPr="00B60B8A">
        <w:rPr>
          <w:rFonts w:ascii="Times New Roman" w:eastAsia="Times New Roman" w:hAnsi="Times New Roman" w:cs="Times New Roman"/>
          <w:color w:val="000000"/>
        </w:rPr>
        <w:t>asiūlymo kainos (C</w:t>
      </w:r>
      <w:r w:rsidR="00F83434" w:rsidRPr="00F83434">
        <w:rPr>
          <w:rFonts w:ascii="Times New Roman" w:eastAsia="Times New Roman" w:hAnsi="Times New Roman" w:cs="Times New Roman"/>
          <w:color w:val="000000"/>
          <w:vertAlign w:val="subscript"/>
        </w:rPr>
        <w:t>2</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5B5394FA" w14:textId="729106F2" w:rsidR="00CF22CC" w:rsidRDefault="00CF22CC" w:rsidP="00CF22CC">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3505761F" w14:textId="77777777" w:rsidR="00FD1C19" w:rsidRDefault="00FD1C19" w:rsidP="00FD1C19">
      <w:pPr>
        <w:spacing w:after="0"/>
        <w:jc w:val="center"/>
        <w:rPr>
          <w:rFonts w:ascii="Times New Roman" w:hAnsi="Times New Roman" w:cs="Times New Roman"/>
          <w:lang w:val="lt-LT"/>
        </w:rPr>
      </w:pPr>
    </w:p>
    <w:p w14:paraId="2D915636" w14:textId="77777777" w:rsidR="00FD1C19"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lastRenderedPageBreak/>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26054479" w14:textId="77777777" w:rsidR="00FD1C19" w:rsidRPr="00425F96" w:rsidRDefault="00FD1C19" w:rsidP="00FD1C19">
      <w:pPr>
        <w:spacing w:after="0"/>
        <w:ind w:firstLine="360"/>
        <w:rPr>
          <w:rFonts w:ascii="Times New Roman" w:hAnsi="Times New Roman" w:cs="Times New Roman"/>
          <w:lang w:val="lt-LT"/>
        </w:rPr>
      </w:pPr>
    </w:p>
    <w:p w14:paraId="489DCFA9" w14:textId="60632856" w:rsidR="00CF22CC" w:rsidRDefault="00FC6EC4" w:rsidP="000012E0">
      <w:pPr>
        <w:spacing w:after="0"/>
        <w:ind w:firstLine="357"/>
        <w:rPr>
          <w:rFonts w:ascii="Times New Roman" w:hAnsi="Times New Roman" w:cs="Times New Roman"/>
          <w:lang w:val="lt-LT"/>
        </w:rPr>
      </w:pPr>
      <w:r>
        <w:rPr>
          <w:rFonts w:ascii="Times New Roman" w:hAnsi="Times New Roman" w:cs="Times New Roman"/>
          <w:lang w:val="lt-LT"/>
        </w:rPr>
        <w:t xml:space="preserve">6.2.3. </w:t>
      </w:r>
      <w:r w:rsidR="00CF22CC" w:rsidRPr="00425F96">
        <w:rPr>
          <w:rFonts w:ascii="Times New Roman" w:hAnsi="Times New Roman" w:cs="Times New Roman"/>
          <w:lang w:val="lt-LT"/>
        </w:rPr>
        <w:t>Tiekėjo pasiūlymas bus atmetamas jam pateikus</w:t>
      </w:r>
      <w:r w:rsidR="007F3BAA">
        <w:rPr>
          <w:rFonts w:ascii="Times New Roman" w:hAnsi="Times New Roman" w:cs="Times New Roman"/>
          <w:lang w:val="lt-LT"/>
        </w:rPr>
        <w:t xml:space="preserve"> prekių</w:t>
      </w:r>
      <w:r w:rsidR="00CF22CC" w:rsidRPr="00425F96">
        <w:rPr>
          <w:rFonts w:ascii="Times New Roman" w:hAnsi="Times New Roman" w:cs="Times New Roman"/>
          <w:lang w:val="lt-LT"/>
        </w:rPr>
        <w:t xml:space="preserve"> pasiūlymo kainą didesnę nei nurodytą C</w:t>
      </w:r>
      <w:r w:rsidR="00CF22CC" w:rsidRPr="00425F96">
        <w:rPr>
          <w:rFonts w:ascii="Times New Roman" w:hAnsi="Times New Roman" w:cs="Times New Roman"/>
          <w:vertAlign w:val="subscript"/>
          <w:lang w:val="lt-LT"/>
        </w:rPr>
        <w:t>Max</w:t>
      </w:r>
    </w:p>
    <w:p w14:paraId="2E50F07E" w14:textId="4CF3C8EC" w:rsidR="00CF22CC" w:rsidRDefault="00CF22CC" w:rsidP="000012E0">
      <w:pPr>
        <w:spacing w:after="0"/>
        <w:ind w:firstLine="357"/>
        <w:rPr>
          <w:rFonts w:ascii="Times New Roman" w:hAnsi="Times New Roman" w:cs="Times New Roman"/>
          <w:lang w:val="lt-LT"/>
        </w:rPr>
      </w:pPr>
      <w:r>
        <w:rPr>
          <w:rFonts w:ascii="Times New Roman" w:hAnsi="Times New Roman" w:cs="Times New Roman"/>
          <w:lang w:val="lt-LT"/>
        </w:rPr>
        <w:t>6.</w:t>
      </w:r>
      <w:r w:rsidRPr="00B60B8A">
        <w:rPr>
          <w:rFonts w:ascii="Times New Roman" w:hAnsi="Times New Roman" w:cs="Times New Roman"/>
          <w:lang w:val="lt-LT"/>
        </w:rPr>
        <w:t>2.</w:t>
      </w:r>
      <w:r w:rsidR="00FC6EC4">
        <w:rPr>
          <w:rFonts w:ascii="Times New Roman" w:hAnsi="Times New Roman" w:cs="Times New Roman"/>
          <w:lang w:val="lt-LT"/>
        </w:rPr>
        <w:t>4</w:t>
      </w:r>
      <w:r w:rsidRPr="00B60B8A">
        <w:rPr>
          <w:rFonts w:ascii="Times New Roman" w:hAnsi="Times New Roman" w:cs="Times New Roman"/>
          <w:lang w:val="lt-LT"/>
        </w:rPr>
        <w:t>. Tiekėjo siūlom</w:t>
      </w:r>
      <w:r>
        <w:rPr>
          <w:rFonts w:ascii="Times New Roman" w:hAnsi="Times New Roman" w:cs="Times New Roman"/>
          <w:lang w:val="lt-LT"/>
        </w:rPr>
        <w:t xml:space="preserve">os </w:t>
      </w:r>
      <w:r>
        <w:rPr>
          <w:rFonts w:ascii="Times New Roman" w:hAnsi="Times New Roman" w:cs="Times New Roman"/>
          <w:color w:val="000000"/>
        </w:rPr>
        <w:t xml:space="preserve">prekių kokybės charakteristikos </w:t>
      </w:r>
      <w:r w:rsidRPr="00425F96">
        <w:rPr>
          <w:rFonts w:ascii="Times New Roman" w:hAnsi="Times New Roman" w:cs="Times New Roman"/>
          <w:color w:val="000000"/>
        </w:rPr>
        <w:t>(T</w:t>
      </w:r>
      <w:r w:rsidR="00F83434" w:rsidRPr="00F83434">
        <w:rPr>
          <w:rFonts w:ascii="Times New Roman" w:hAnsi="Times New Roman" w:cs="Times New Roman"/>
          <w:color w:val="000000"/>
          <w:vertAlign w:val="subscript"/>
        </w:rPr>
        <w:t>2</w:t>
      </w:r>
      <w:r w:rsidRPr="00425F96">
        <w:rPr>
          <w:rFonts w:ascii="Times New Roman" w:hAnsi="Times New Roman" w:cs="Times New Roman"/>
          <w:color w:val="000000"/>
        </w:rPr>
        <w:t>)</w:t>
      </w:r>
      <w:r>
        <w:rPr>
          <w:rFonts w:ascii="Times New Roman" w:hAnsi="Times New Roman" w:cs="Times New Roman"/>
          <w:color w:val="000000"/>
        </w:rPr>
        <w:t xml:space="preserve"> </w:t>
      </w:r>
      <w:r w:rsidRPr="00B60B8A">
        <w:rPr>
          <w:rFonts w:ascii="Times New Roman" w:hAnsi="Times New Roman" w:cs="Times New Roman"/>
          <w:lang w:val="lt-LT"/>
        </w:rPr>
        <w:t>vertinam</w:t>
      </w:r>
      <w:r>
        <w:rPr>
          <w:rFonts w:ascii="Times New Roman" w:hAnsi="Times New Roman" w:cs="Times New Roman"/>
          <w:lang w:val="lt-LT"/>
        </w:rPr>
        <w:t>os</w:t>
      </w:r>
      <w:r w:rsidRPr="00B60B8A">
        <w:rPr>
          <w:rFonts w:ascii="Times New Roman" w:hAnsi="Times New Roman" w:cs="Times New Roman"/>
          <w:lang w:val="lt-LT"/>
        </w:rPr>
        <w:t xml:space="preserve"> taip:</w:t>
      </w:r>
    </w:p>
    <w:tbl>
      <w:tblPr>
        <w:tblStyle w:val="TableGrid"/>
        <w:tblW w:w="14143" w:type="dxa"/>
        <w:tblLook w:val="04A0" w:firstRow="1" w:lastRow="0" w:firstColumn="1" w:lastColumn="0" w:noHBand="0" w:noVBand="1"/>
      </w:tblPr>
      <w:tblGrid>
        <w:gridCol w:w="530"/>
        <w:gridCol w:w="4568"/>
        <w:gridCol w:w="4678"/>
        <w:gridCol w:w="3274"/>
        <w:gridCol w:w="1093"/>
      </w:tblGrid>
      <w:tr w:rsidR="00CF22CC" w:rsidRPr="00281B97" w14:paraId="668EF5DB" w14:textId="77777777" w:rsidTr="0042755B">
        <w:tc>
          <w:tcPr>
            <w:tcW w:w="530" w:type="dxa"/>
          </w:tcPr>
          <w:p w14:paraId="174DFD40" w14:textId="77777777" w:rsidR="00CF22CC" w:rsidRPr="00281B97" w:rsidRDefault="00CF22CC" w:rsidP="0042755B">
            <w:pPr>
              <w:rPr>
                <w:rFonts w:ascii="Times New Roman" w:hAnsi="Times New Roman" w:cs="Times New Roman"/>
                <w:b/>
                <w:bCs/>
                <w:lang w:val="lt-LT"/>
              </w:rPr>
            </w:pPr>
            <w:r w:rsidRPr="00281B97">
              <w:rPr>
                <w:rFonts w:ascii="Times New Roman" w:hAnsi="Times New Roman" w:cs="Times New Roman"/>
                <w:b/>
                <w:bCs/>
              </w:rPr>
              <w:t>Nr.</w:t>
            </w:r>
          </w:p>
        </w:tc>
        <w:tc>
          <w:tcPr>
            <w:tcW w:w="4568" w:type="dxa"/>
          </w:tcPr>
          <w:p w14:paraId="25F932FA" w14:textId="77777777" w:rsidR="00CF22CC" w:rsidRPr="00281B97" w:rsidRDefault="00CF22CC" w:rsidP="0042755B">
            <w:pPr>
              <w:rPr>
                <w:rFonts w:ascii="Times New Roman" w:hAnsi="Times New Roman" w:cs="Times New Roman"/>
                <w:b/>
                <w:bCs/>
                <w:lang w:val="lt-LT"/>
              </w:rPr>
            </w:pPr>
            <w:r w:rsidRPr="00281B97">
              <w:rPr>
                <w:rFonts w:ascii="Times New Roman" w:hAnsi="Times New Roman" w:cs="Times New Roman"/>
                <w:b/>
                <w:bCs/>
              </w:rPr>
              <w:t xml:space="preserve">Prekių kokybės charakteristikos </w:t>
            </w:r>
          </w:p>
        </w:tc>
        <w:tc>
          <w:tcPr>
            <w:tcW w:w="4678" w:type="dxa"/>
          </w:tcPr>
          <w:p w14:paraId="64257989" w14:textId="77777777" w:rsidR="00CF22CC" w:rsidRPr="00281B97" w:rsidRDefault="00CF22CC" w:rsidP="0042755B">
            <w:pPr>
              <w:rPr>
                <w:rFonts w:ascii="Times New Roman" w:hAnsi="Times New Roman" w:cs="Times New Roman"/>
                <w:b/>
                <w:bCs/>
                <w:lang w:val="lt-LT"/>
              </w:rPr>
            </w:pPr>
            <w:r w:rsidRPr="00281B97">
              <w:rPr>
                <w:rFonts w:ascii="Times New Roman" w:hAnsi="Times New Roman" w:cs="Times New Roman"/>
                <w:b/>
                <w:bCs/>
              </w:rPr>
              <w:t>Tiekėjo pateikiami dokumentai, pagrindžiantys siūlomos prekės kokybines charakteristikas</w:t>
            </w:r>
          </w:p>
        </w:tc>
        <w:tc>
          <w:tcPr>
            <w:tcW w:w="3274" w:type="dxa"/>
          </w:tcPr>
          <w:p w14:paraId="0CB45902" w14:textId="77777777" w:rsidR="00CF22CC" w:rsidRPr="00281B97" w:rsidRDefault="00CF22CC" w:rsidP="0042755B">
            <w:pPr>
              <w:rPr>
                <w:rFonts w:ascii="Times New Roman" w:hAnsi="Times New Roman" w:cs="Times New Roman"/>
                <w:b/>
                <w:bCs/>
                <w:lang w:val="lt-LT"/>
              </w:rPr>
            </w:pPr>
            <w:r w:rsidRPr="00281B97">
              <w:rPr>
                <w:rFonts w:ascii="Times New Roman" w:hAnsi="Times New Roman" w:cs="Times New Roman"/>
                <w:b/>
                <w:bCs/>
              </w:rPr>
              <w:t>Vertinimo tvarka</w:t>
            </w:r>
            <w:r w:rsidRPr="00281B97" w:rsidDel="009E3430">
              <w:rPr>
                <w:rFonts w:ascii="Times New Roman" w:hAnsi="Times New Roman" w:cs="Times New Roman"/>
                <w:b/>
                <w:bCs/>
              </w:rPr>
              <w:t xml:space="preserve"> </w:t>
            </w:r>
          </w:p>
        </w:tc>
        <w:tc>
          <w:tcPr>
            <w:tcW w:w="1093" w:type="dxa"/>
          </w:tcPr>
          <w:p w14:paraId="7DC76C34" w14:textId="77777777" w:rsidR="00CF22CC" w:rsidRPr="00281B97" w:rsidRDefault="00CF22CC" w:rsidP="0042755B">
            <w:pPr>
              <w:rPr>
                <w:rFonts w:ascii="Times New Roman" w:hAnsi="Times New Roman" w:cs="Times New Roman"/>
                <w:b/>
                <w:bCs/>
                <w:lang w:val="lt-LT"/>
              </w:rPr>
            </w:pPr>
            <w:r w:rsidRPr="00281B97">
              <w:rPr>
                <w:rFonts w:ascii="Times New Roman" w:hAnsi="Times New Roman" w:cs="Times New Roman"/>
                <w:b/>
                <w:bCs/>
              </w:rPr>
              <w:t>Maks. balai</w:t>
            </w:r>
          </w:p>
        </w:tc>
      </w:tr>
      <w:tr w:rsidR="00CF22CC" w:rsidRPr="00054443" w14:paraId="07163BDA" w14:textId="77777777" w:rsidTr="0042755B">
        <w:tc>
          <w:tcPr>
            <w:tcW w:w="530" w:type="dxa"/>
          </w:tcPr>
          <w:p w14:paraId="157AD337" w14:textId="77777777" w:rsidR="00CF22CC" w:rsidRPr="00054443" w:rsidRDefault="00CF22CC" w:rsidP="0042755B">
            <w:pPr>
              <w:rPr>
                <w:rFonts w:ascii="Times New Roman" w:hAnsi="Times New Roman" w:cs="Times New Roman"/>
                <w:lang w:val="lt-LT"/>
              </w:rPr>
            </w:pPr>
            <w:r>
              <w:rPr>
                <w:rFonts w:ascii="Times New Roman" w:hAnsi="Times New Roman" w:cs="Times New Roman"/>
                <w:lang w:val="lt-LT"/>
              </w:rPr>
              <w:t>1</w:t>
            </w:r>
          </w:p>
        </w:tc>
        <w:tc>
          <w:tcPr>
            <w:tcW w:w="4568" w:type="dxa"/>
          </w:tcPr>
          <w:p w14:paraId="240593BD" w14:textId="77777777" w:rsidR="00CF22CC" w:rsidRDefault="00CF22CC" w:rsidP="0042755B">
            <w:pPr>
              <w:rPr>
                <w:rFonts w:ascii="Times New Roman" w:hAnsi="Times New Roman" w:cs="Times New Roman"/>
              </w:rPr>
            </w:pPr>
            <w:r>
              <w:rPr>
                <w:rFonts w:ascii="Times New Roman" w:hAnsi="Times New Roman" w:cs="Times New Roman"/>
              </w:rPr>
              <w:t xml:space="preserve">Prekės pakuotės ergonomiškumas </w:t>
            </w:r>
            <w:r w:rsidRPr="00054443">
              <w:rPr>
                <w:rFonts w:ascii="Times New Roman" w:hAnsi="Times New Roman" w:cs="Times New Roman"/>
              </w:rPr>
              <w:t xml:space="preserve">ir </w:t>
            </w:r>
            <w:r>
              <w:rPr>
                <w:rFonts w:ascii="Times New Roman" w:hAnsi="Times New Roman" w:cs="Times New Roman"/>
              </w:rPr>
              <w:t xml:space="preserve">sandėliavimo, </w:t>
            </w:r>
            <w:r w:rsidRPr="00054443">
              <w:rPr>
                <w:rFonts w:ascii="Times New Roman" w:hAnsi="Times New Roman" w:cs="Times New Roman"/>
              </w:rPr>
              <w:t>logistikos privalumai</w:t>
            </w:r>
            <w:r>
              <w:rPr>
                <w:rFonts w:ascii="Times New Roman" w:hAnsi="Times New Roman" w:cs="Times New Roman"/>
              </w:rPr>
              <w:t xml:space="preserve">. </w:t>
            </w:r>
          </w:p>
          <w:p w14:paraId="05017A54" w14:textId="77777777" w:rsidR="00CF22CC" w:rsidRPr="00054443" w:rsidRDefault="00CF22CC" w:rsidP="0042755B">
            <w:pPr>
              <w:rPr>
                <w:rFonts w:ascii="Times New Roman" w:hAnsi="Times New Roman" w:cs="Times New Roman"/>
                <w:lang w:val="lt-LT"/>
              </w:rPr>
            </w:pPr>
          </w:p>
        </w:tc>
        <w:tc>
          <w:tcPr>
            <w:tcW w:w="4678" w:type="dxa"/>
          </w:tcPr>
          <w:p w14:paraId="24BE92A1" w14:textId="77777777" w:rsidR="00CF22CC" w:rsidRPr="00B60B8A" w:rsidRDefault="00CF22CC" w:rsidP="0042755B">
            <w:pPr>
              <w:spacing w:after="120"/>
              <w:jc w:val="both"/>
              <w:rPr>
                <w:rFonts w:ascii="Times New Roman" w:hAnsi="Times New Roman" w:cs="Times New Roman"/>
                <w:lang w:val="lt-LT"/>
              </w:rPr>
            </w:pPr>
            <w:r w:rsidRPr="00054443">
              <w:rPr>
                <w:rFonts w:ascii="Times New Roman" w:hAnsi="Times New Roman" w:cs="Times New Roman"/>
              </w:rPr>
              <w:t>Tiekėjas turi pateikti produkto techninį aprašą, ar kitą dokumentą, kuriame nurodyta naudojimo ergonomika, pakuotės dydis ir forma.</w:t>
            </w:r>
            <w:r>
              <w:rPr>
                <w:rFonts w:ascii="Times New Roman" w:hAnsi="Times New Roman" w:cs="Times New Roman"/>
              </w:rPr>
              <w:t xml:space="preserve"> </w:t>
            </w:r>
            <w:r w:rsidRPr="00B60B8A">
              <w:rPr>
                <w:rFonts w:ascii="Times New Roman" w:eastAsiaTheme="minorHAnsi" w:hAnsi="Times New Roman" w:cs="Times New Roman"/>
                <w:lang w:val="lt-LT"/>
              </w:rPr>
              <w:t>Dokumentai pateikiami skaitmenine forma.</w:t>
            </w:r>
          </w:p>
          <w:p w14:paraId="3E0BE11D" w14:textId="77777777" w:rsidR="00CF22CC" w:rsidRPr="00054443" w:rsidRDefault="00CF22CC" w:rsidP="0042755B">
            <w:pPr>
              <w:rPr>
                <w:rFonts w:ascii="Times New Roman" w:hAnsi="Times New Roman" w:cs="Times New Roman"/>
                <w:lang w:val="lt-LT"/>
              </w:rPr>
            </w:pPr>
          </w:p>
        </w:tc>
        <w:tc>
          <w:tcPr>
            <w:tcW w:w="3274" w:type="dxa"/>
          </w:tcPr>
          <w:p w14:paraId="68C7D8F8" w14:textId="5BD5A2DF" w:rsidR="00CF22CC" w:rsidRDefault="00CF22CC" w:rsidP="0042755B">
            <w:pPr>
              <w:rPr>
                <w:rFonts w:ascii="Times New Roman" w:hAnsi="Times New Roman" w:cs="Times New Roman"/>
              </w:rPr>
            </w:pPr>
            <w:r>
              <w:rPr>
                <w:rFonts w:ascii="Times New Roman" w:hAnsi="Times New Roman" w:cs="Times New Roman"/>
              </w:rPr>
              <w:t>3</w:t>
            </w:r>
            <w:r w:rsidRPr="00054443">
              <w:rPr>
                <w:rFonts w:ascii="Times New Roman" w:hAnsi="Times New Roman" w:cs="Times New Roman"/>
              </w:rPr>
              <w:t>0 bal</w:t>
            </w:r>
            <w:r>
              <w:rPr>
                <w:rFonts w:ascii="Times New Roman" w:hAnsi="Times New Roman" w:cs="Times New Roman"/>
              </w:rPr>
              <w:t>ų</w:t>
            </w:r>
            <w:r w:rsidRPr="00054443">
              <w:rPr>
                <w:rFonts w:ascii="Times New Roman" w:hAnsi="Times New Roman" w:cs="Times New Roman"/>
              </w:rPr>
              <w:t xml:space="preserve"> – </w:t>
            </w:r>
            <w:r w:rsidRPr="00054443">
              <w:rPr>
                <w:rFonts w:ascii="Times New Roman" w:hAnsi="Times New Roman" w:cs="Times New Roman"/>
                <w:lang w:val="lt-LT"/>
              </w:rPr>
              <w:t>supakuota maišelyje</w:t>
            </w:r>
            <w:r>
              <w:rPr>
                <w:rFonts w:ascii="Times New Roman" w:hAnsi="Times New Roman" w:cs="Times New Roman"/>
                <w:lang w:val="lt-LT"/>
              </w:rPr>
              <w:t xml:space="preserve"> arba maišelyje</w:t>
            </w:r>
            <w:r w:rsidRPr="00054443">
              <w:rPr>
                <w:rFonts w:ascii="Times New Roman" w:hAnsi="Times New Roman" w:cs="Times New Roman"/>
                <w:lang w:val="lt-LT"/>
              </w:rPr>
              <w:t xml:space="preserve"> su kartonine dėžute</w:t>
            </w:r>
            <w:r w:rsidRPr="00054443">
              <w:rPr>
                <w:rFonts w:ascii="Times New Roman" w:hAnsi="Times New Roman" w:cs="Times New Roman"/>
              </w:rPr>
              <w:t>, 5 bal</w:t>
            </w:r>
            <w:r>
              <w:rPr>
                <w:rFonts w:ascii="Times New Roman" w:hAnsi="Times New Roman" w:cs="Times New Roman"/>
              </w:rPr>
              <w:t>ai</w:t>
            </w:r>
            <w:r w:rsidRPr="00054443">
              <w:rPr>
                <w:rFonts w:ascii="Times New Roman" w:hAnsi="Times New Roman" w:cs="Times New Roman"/>
              </w:rPr>
              <w:t xml:space="preserve"> – supakuota perdirbamuose plastikiniuose kanistruose. 0 balų – supakuota neperdirbamo</w:t>
            </w:r>
            <w:r>
              <w:rPr>
                <w:rFonts w:ascii="Times New Roman" w:hAnsi="Times New Roman" w:cs="Times New Roman"/>
              </w:rPr>
              <w:t>s</w:t>
            </w:r>
            <w:r w:rsidRPr="00054443">
              <w:rPr>
                <w:rFonts w:ascii="Times New Roman" w:hAnsi="Times New Roman" w:cs="Times New Roman"/>
              </w:rPr>
              <w:t>e pakuotėse.</w:t>
            </w:r>
          </w:p>
          <w:p w14:paraId="55DB8E37" w14:textId="77777777" w:rsidR="00CF22CC" w:rsidRPr="00054443" w:rsidRDefault="00CF22CC" w:rsidP="0042755B">
            <w:pPr>
              <w:rPr>
                <w:rFonts w:ascii="Times New Roman" w:hAnsi="Times New Roman" w:cs="Times New Roman"/>
                <w:lang w:val="lt-LT"/>
              </w:rPr>
            </w:pPr>
          </w:p>
        </w:tc>
        <w:tc>
          <w:tcPr>
            <w:tcW w:w="1093" w:type="dxa"/>
          </w:tcPr>
          <w:p w14:paraId="62EBB1F0" w14:textId="77777777" w:rsidR="00CF22CC" w:rsidRPr="00054443" w:rsidRDefault="00CF22CC" w:rsidP="0042755B">
            <w:pPr>
              <w:rPr>
                <w:rFonts w:ascii="Times New Roman" w:hAnsi="Times New Roman" w:cs="Times New Roman"/>
                <w:lang w:val="lt-LT"/>
              </w:rPr>
            </w:pPr>
            <w:r w:rsidRPr="00054443">
              <w:rPr>
                <w:rFonts w:ascii="Times New Roman" w:hAnsi="Times New Roman" w:cs="Times New Roman"/>
              </w:rPr>
              <w:t xml:space="preserve"> </w:t>
            </w:r>
            <w:r>
              <w:rPr>
                <w:rFonts w:ascii="Times New Roman" w:hAnsi="Times New Roman" w:cs="Times New Roman"/>
              </w:rPr>
              <w:t>3</w:t>
            </w:r>
            <w:r w:rsidRPr="00054443">
              <w:rPr>
                <w:rFonts w:ascii="Times New Roman" w:hAnsi="Times New Roman" w:cs="Times New Roman"/>
              </w:rPr>
              <w:t>0</w:t>
            </w:r>
          </w:p>
        </w:tc>
      </w:tr>
      <w:tr w:rsidR="00CF22CC" w:rsidRPr="00054443" w14:paraId="0524B5AE" w14:textId="77777777" w:rsidTr="0042755B">
        <w:tc>
          <w:tcPr>
            <w:tcW w:w="530" w:type="dxa"/>
          </w:tcPr>
          <w:p w14:paraId="7B02D0BD" w14:textId="77777777" w:rsidR="00CF22CC" w:rsidRPr="00054443" w:rsidRDefault="00CF22CC" w:rsidP="0042755B">
            <w:pPr>
              <w:rPr>
                <w:rFonts w:ascii="Times New Roman" w:hAnsi="Times New Roman" w:cs="Times New Roman"/>
                <w:lang w:val="lt-LT"/>
              </w:rPr>
            </w:pPr>
            <w:r>
              <w:rPr>
                <w:rFonts w:ascii="Times New Roman" w:hAnsi="Times New Roman" w:cs="Times New Roman"/>
                <w:lang w:val="lt-LT"/>
              </w:rPr>
              <w:t>2</w:t>
            </w:r>
          </w:p>
        </w:tc>
        <w:tc>
          <w:tcPr>
            <w:tcW w:w="4568" w:type="dxa"/>
          </w:tcPr>
          <w:p w14:paraId="360EEBDB" w14:textId="006C2459" w:rsidR="00CF22CC" w:rsidRDefault="00CF22CC" w:rsidP="0042755B">
            <w:pPr>
              <w:rPr>
                <w:rFonts w:ascii="Times New Roman" w:hAnsi="Times New Roman" w:cs="Times New Roman"/>
              </w:rPr>
            </w:pPr>
            <w:r>
              <w:rPr>
                <w:rFonts w:ascii="Times New Roman" w:hAnsi="Times New Roman" w:cs="Times New Roman"/>
              </w:rPr>
              <w:t xml:space="preserve">Prekės pakuotės </w:t>
            </w:r>
            <w:r w:rsidR="003B613F">
              <w:rPr>
                <w:rFonts w:ascii="Times New Roman" w:hAnsi="Times New Roman" w:cs="Times New Roman"/>
              </w:rPr>
              <w:t>apsauga nuo sąlyčio</w:t>
            </w:r>
            <w:r>
              <w:rPr>
                <w:rFonts w:ascii="Times New Roman" w:hAnsi="Times New Roman" w:cs="Times New Roman"/>
              </w:rPr>
              <w:t>.</w:t>
            </w:r>
          </w:p>
          <w:p w14:paraId="757AFA83" w14:textId="77777777" w:rsidR="00CF22CC" w:rsidRPr="00054443" w:rsidRDefault="00CF22CC" w:rsidP="0042755B">
            <w:pPr>
              <w:rPr>
                <w:rFonts w:ascii="Times New Roman" w:hAnsi="Times New Roman" w:cs="Times New Roman"/>
              </w:rPr>
            </w:pPr>
          </w:p>
        </w:tc>
        <w:tc>
          <w:tcPr>
            <w:tcW w:w="4678" w:type="dxa"/>
          </w:tcPr>
          <w:p w14:paraId="09E95826" w14:textId="77777777" w:rsidR="00CF22CC" w:rsidRPr="00B60B8A" w:rsidRDefault="00CF22CC" w:rsidP="0042755B">
            <w:pPr>
              <w:spacing w:after="120"/>
              <w:jc w:val="both"/>
              <w:rPr>
                <w:rFonts w:ascii="Times New Roman" w:hAnsi="Times New Roman" w:cs="Times New Roman"/>
                <w:lang w:val="lt-LT"/>
              </w:rPr>
            </w:pPr>
            <w:r w:rsidRPr="00054443">
              <w:rPr>
                <w:rFonts w:ascii="Times New Roman" w:hAnsi="Times New Roman" w:cs="Times New Roman"/>
              </w:rPr>
              <w:t>Tiekėjas turi pateikti produkto techninį aprašą, ar kitą dokumentą, kuriame nurodyta</w:t>
            </w:r>
            <w:r>
              <w:rPr>
                <w:rFonts w:ascii="Times New Roman" w:hAnsi="Times New Roman" w:cs="Times New Roman"/>
              </w:rPr>
              <w:t xml:space="preserve">s pakuotės tipas ir </w:t>
            </w:r>
            <w:r w:rsidRPr="00054443">
              <w:rPr>
                <w:rFonts w:ascii="Times New Roman" w:hAnsi="Times New Roman" w:cs="Times New Roman"/>
              </w:rPr>
              <w:t xml:space="preserve">naudojimo </w:t>
            </w:r>
            <w:r>
              <w:rPr>
                <w:rFonts w:ascii="Times New Roman" w:hAnsi="Times New Roman" w:cs="Times New Roman"/>
              </w:rPr>
              <w:t xml:space="preserve">instrukcija. </w:t>
            </w:r>
            <w:r w:rsidRPr="00B60B8A">
              <w:rPr>
                <w:rFonts w:ascii="Times New Roman" w:eastAsiaTheme="minorHAnsi" w:hAnsi="Times New Roman" w:cs="Times New Roman"/>
                <w:lang w:val="lt-LT"/>
              </w:rPr>
              <w:t>Dokumentai pateikiami skaitmenine forma.</w:t>
            </w:r>
          </w:p>
          <w:p w14:paraId="57E7544A" w14:textId="77777777" w:rsidR="00CF22CC" w:rsidRPr="00054443" w:rsidRDefault="00CF22CC" w:rsidP="0042755B">
            <w:pPr>
              <w:rPr>
                <w:rFonts w:ascii="Times New Roman" w:hAnsi="Times New Roman" w:cs="Times New Roman"/>
              </w:rPr>
            </w:pPr>
          </w:p>
        </w:tc>
        <w:tc>
          <w:tcPr>
            <w:tcW w:w="3274" w:type="dxa"/>
          </w:tcPr>
          <w:p w14:paraId="60997458" w14:textId="77777777" w:rsidR="00CF22CC" w:rsidRPr="00054443" w:rsidRDefault="00CF22CC" w:rsidP="0042755B">
            <w:pPr>
              <w:rPr>
                <w:rFonts w:ascii="Times New Roman" w:hAnsi="Times New Roman" w:cs="Times New Roman"/>
              </w:rPr>
            </w:pPr>
            <w:r>
              <w:rPr>
                <w:rFonts w:ascii="Times New Roman" w:hAnsi="Times New Roman" w:cs="Times New Roman"/>
              </w:rPr>
              <w:t>1</w:t>
            </w:r>
            <w:r w:rsidRPr="009E3430">
              <w:rPr>
                <w:rFonts w:ascii="Times New Roman" w:hAnsi="Times New Roman" w:cs="Times New Roman"/>
              </w:rPr>
              <w:t>0 balų – naudojimas be tiesioginio kontakto su priemone, 0 balų - galimas tiesioginis kontaktas su plovimo priemone</w:t>
            </w:r>
          </w:p>
        </w:tc>
        <w:tc>
          <w:tcPr>
            <w:tcW w:w="1093" w:type="dxa"/>
          </w:tcPr>
          <w:p w14:paraId="7A114F86" w14:textId="77777777" w:rsidR="00CF22CC" w:rsidRPr="00054443" w:rsidRDefault="00CF22CC" w:rsidP="0042755B">
            <w:pPr>
              <w:rPr>
                <w:rFonts w:ascii="Times New Roman" w:hAnsi="Times New Roman" w:cs="Times New Roman"/>
              </w:rPr>
            </w:pPr>
            <w:r>
              <w:rPr>
                <w:rFonts w:ascii="Times New Roman" w:hAnsi="Times New Roman" w:cs="Times New Roman"/>
              </w:rPr>
              <w:t>10</w:t>
            </w:r>
          </w:p>
        </w:tc>
      </w:tr>
    </w:tbl>
    <w:p w14:paraId="561DEFD6" w14:textId="77777777" w:rsidR="00CF7D48" w:rsidRPr="00054443" w:rsidRDefault="00CF7D48" w:rsidP="00CF7D48">
      <w:pPr>
        <w:spacing w:after="120"/>
        <w:rPr>
          <w:rFonts w:ascii="Times New Roman" w:hAnsi="Times New Roman" w:cs="Times New Roman"/>
          <w:lang w:val="lt-LT"/>
        </w:rPr>
      </w:pPr>
    </w:p>
    <w:p w14:paraId="5586B896" w14:textId="5D03F414" w:rsidR="00CF7D48" w:rsidRPr="00F42296" w:rsidRDefault="00F42296" w:rsidP="00736E15">
      <w:pPr>
        <w:spacing w:after="0"/>
        <w:ind w:firstLine="357"/>
        <w:rPr>
          <w:rFonts w:ascii="Times New Roman" w:hAnsi="Times New Roman" w:cs="Times New Roman"/>
          <w:b/>
          <w:bCs/>
          <w:lang w:val="lt-LT"/>
        </w:rPr>
      </w:pPr>
      <w:r>
        <w:rPr>
          <w:rFonts w:ascii="Times New Roman" w:hAnsi="Times New Roman" w:cs="Times New Roman"/>
          <w:b/>
          <w:bCs/>
          <w:lang w:val="lt-LT"/>
        </w:rPr>
        <w:t>7.</w:t>
      </w:r>
      <w:r w:rsidR="007F3BAA">
        <w:rPr>
          <w:rFonts w:ascii="Times New Roman" w:hAnsi="Times New Roman" w:cs="Times New Roman"/>
          <w:b/>
          <w:bCs/>
          <w:lang w:val="lt-LT"/>
        </w:rPr>
        <w:t xml:space="preserve"> </w:t>
      </w:r>
      <w:r w:rsidR="00CF7D48" w:rsidRPr="00F42296">
        <w:rPr>
          <w:rFonts w:ascii="Times New Roman" w:hAnsi="Times New Roman" w:cs="Times New Roman"/>
          <w:b/>
          <w:bCs/>
          <w:lang w:val="lt-LT"/>
        </w:rPr>
        <w:t xml:space="preserve">Kieta indų plovimo priemonė indams plauti pramoninėmis indaplovėmis </w:t>
      </w:r>
    </w:p>
    <w:p w14:paraId="28F6D13D" w14:textId="77777777" w:rsidR="007F3BAA" w:rsidRDefault="007F3BAA" w:rsidP="00736E15">
      <w:pPr>
        <w:spacing w:after="0"/>
        <w:ind w:firstLine="357"/>
        <w:rPr>
          <w:rFonts w:ascii="Times New Roman" w:hAnsi="Times New Roman" w:cs="Times New Roman"/>
          <w:b/>
          <w:bCs/>
          <w:lang w:val="lt-LT"/>
        </w:rPr>
      </w:pPr>
      <w:r w:rsidRPr="007F3BAA">
        <w:rPr>
          <w:rFonts w:ascii="Times New Roman" w:hAnsi="Times New Roman" w:cs="Times New Roman"/>
          <w:b/>
          <w:bCs/>
          <w:lang w:val="lt-LT"/>
        </w:rPr>
        <w:t>7.1.</w:t>
      </w:r>
      <w:r>
        <w:rPr>
          <w:rFonts w:ascii="Times New Roman" w:hAnsi="Times New Roman" w:cs="Times New Roman"/>
          <w:lang w:val="lt-LT"/>
        </w:rPr>
        <w:t xml:space="preserve"> </w:t>
      </w:r>
      <w:r w:rsidR="00CF7D48" w:rsidRPr="00054443">
        <w:rPr>
          <w:rFonts w:ascii="Times New Roman" w:hAnsi="Times New Roman" w:cs="Times New Roman"/>
          <w:b/>
          <w:bCs/>
          <w:lang w:val="lt-LT"/>
        </w:rPr>
        <w:t xml:space="preserve">Privalomi minimalūs </w:t>
      </w:r>
      <w:r w:rsidR="00CF7D48">
        <w:rPr>
          <w:rFonts w:ascii="Times New Roman" w:hAnsi="Times New Roman" w:cs="Times New Roman"/>
          <w:b/>
          <w:bCs/>
          <w:lang w:val="lt-LT"/>
        </w:rPr>
        <w:t xml:space="preserve">specifikacijos </w:t>
      </w:r>
      <w:r w:rsidR="00CF7D48" w:rsidRPr="00054443">
        <w:rPr>
          <w:rFonts w:ascii="Times New Roman" w:hAnsi="Times New Roman" w:cs="Times New Roman"/>
          <w:b/>
          <w:bCs/>
          <w:lang w:val="lt-LT"/>
        </w:rPr>
        <w:t>reikalavimai</w:t>
      </w:r>
      <w:r>
        <w:rPr>
          <w:rFonts w:ascii="Times New Roman" w:hAnsi="Times New Roman" w:cs="Times New Roman"/>
          <w:b/>
          <w:bCs/>
          <w:lang w:val="lt-LT"/>
        </w:rPr>
        <w:t xml:space="preserve"> prekei „</w:t>
      </w:r>
      <w:r w:rsidRPr="00F42296">
        <w:rPr>
          <w:rFonts w:ascii="Times New Roman" w:hAnsi="Times New Roman" w:cs="Times New Roman"/>
          <w:b/>
          <w:bCs/>
          <w:lang w:val="lt-LT"/>
        </w:rPr>
        <w:t>Kieta indų plovimo priemonė indams plauti pramoninėmis indaplovėmis</w:t>
      </w:r>
      <w:r>
        <w:rPr>
          <w:rFonts w:ascii="Times New Roman" w:hAnsi="Times New Roman" w:cs="Times New Roman"/>
          <w:b/>
          <w:bCs/>
          <w:lang w:val="lt-LT"/>
        </w:rPr>
        <w:t>“</w:t>
      </w:r>
    </w:p>
    <w:p w14:paraId="3330A328" w14:textId="77777777" w:rsidR="007F3BAA" w:rsidRDefault="007F3BAA" w:rsidP="00736E15">
      <w:pPr>
        <w:spacing w:after="0"/>
        <w:ind w:firstLine="357"/>
        <w:rPr>
          <w:rFonts w:ascii="Times New Roman" w:hAnsi="Times New Roman" w:cs="Times New Roman"/>
          <w:lang w:val="lt-LT"/>
        </w:rPr>
      </w:pPr>
      <w:r w:rsidRPr="007F3BAA">
        <w:rPr>
          <w:rFonts w:ascii="Times New Roman" w:hAnsi="Times New Roman" w:cs="Times New Roman"/>
          <w:lang w:val="lt-LT"/>
        </w:rPr>
        <w:t>7.1.1.</w:t>
      </w:r>
      <w:r>
        <w:rPr>
          <w:rFonts w:ascii="Times New Roman" w:hAnsi="Times New Roman" w:cs="Times New Roman"/>
          <w:b/>
          <w:bCs/>
          <w:lang w:val="lt-LT"/>
        </w:rPr>
        <w:t xml:space="preserve"> </w:t>
      </w:r>
      <w:r w:rsidR="00CF7D48" w:rsidRPr="00054443">
        <w:rPr>
          <w:rFonts w:ascii="Times New Roman" w:hAnsi="Times New Roman" w:cs="Times New Roman"/>
          <w:lang w:val="lt-LT"/>
        </w:rPr>
        <w:t xml:space="preserve">Šarminė priemonė turi saugoti įrangą nuo kalkėjimo. Dozuojama automatiniu dozatoriumi nuo 0,2 iki 0,6 g/1 l vandens. Turi reguliuoti darbinio tirpalo šarmingumą atitinkamam indų užterštumui automatiškai. </w:t>
      </w:r>
    </w:p>
    <w:p w14:paraId="71543AA8" w14:textId="77B76BDB" w:rsidR="007F3BAA" w:rsidRDefault="007F3BAA" w:rsidP="00736E15">
      <w:pPr>
        <w:spacing w:after="0"/>
        <w:ind w:firstLine="357"/>
        <w:rPr>
          <w:rFonts w:ascii="Times New Roman" w:hAnsi="Times New Roman" w:cs="Times New Roman"/>
          <w:lang w:val="lt-LT"/>
        </w:rPr>
      </w:pPr>
      <w:r>
        <w:rPr>
          <w:rFonts w:ascii="Times New Roman" w:hAnsi="Times New Roman" w:cs="Times New Roman"/>
          <w:lang w:val="lt-LT"/>
        </w:rPr>
        <w:t xml:space="preserve">7.1.2. </w:t>
      </w:r>
      <w:r w:rsidR="00CF7D48" w:rsidRPr="00054443">
        <w:rPr>
          <w:rFonts w:ascii="Times New Roman" w:hAnsi="Times New Roman" w:cs="Times New Roman"/>
          <w:lang w:val="lt-LT"/>
        </w:rPr>
        <w:t xml:space="preserve">Galimybė dozuoti produkto kiekį kiekvieno plovimo ciklo metu pagal plaunamų indų užterštumą. Plovimo priemonė turi būti labai koncentruota. Priemonės santykinis tankis turi būti nuo 1,4 iki 1,6 g/cm³, 100 % ištuštinama ploviklio pakuotė. </w:t>
      </w:r>
    </w:p>
    <w:p w14:paraId="1B7E199D" w14:textId="45981DAE" w:rsidR="00CF7D48" w:rsidRPr="00054443" w:rsidRDefault="007F3BAA" w:rsidP="007F3BAA">
      <w:pPr>
        <w:spacing w:after="0"/>
        <w:ind w:firstLine="357"/>
        <w:rPr>
          <w:rFonts w:ascii="Times New Roman" w:hAnsi="Times New Roman" w:cs="Times New Roman"/>
          <w:lang w:val="lt-LT"/>
        </w:rPr>
      </w:pPr>
      <w:r>
        <w:rPr>
          <w:rFonts w:ascii="Times New Roman" w:hAnsi="Times New Roman" w:cs="Times New Roman"/>
          <w:lang w:val="lt-LT"/>
        </w:rPr>
        <w:t xml:space="preserve">7.1.3. </w:t>
      </w:r>
      <w:r w:rsidR="00CF7D48" w:rsidRPr="00054443">
        <w:rPr>
          <w:rFonts w:ascii="Times New Roman" w:hAnsi="Times New Roman" w:cs="Times New Roman"/>
          <w:lang w:val="lt-LT"/>
        </w:rPr>
        <w:t xml:space="preserve">Plovimo priemonė, arba  jų komplektas į kurios sudėtį įeina: ne mažiau kaip 50% natrio hidroksido. Polikarboksilatų ne mažiau kaip 5% bet ne daugiau kaip 15%. Fosfonatai ne daugiau 5%. Negalimos pavojingumo  frazės H351, sudėtyje negalima naudoti NTA ir EDTA. Ph 10 - 12. Pakuotės dydis 4-5kg. </w:t>
      </w:r>
    </w:p>
    <w:p w14:paraId="1B746A37" w14:textId="40542DEC" w:rsidR="007F3BAA" w:rsidRDefault="007F3BAA" w:rsidP="007F3BAA">
      <w:pPr>
        <w:spacing w:after="0"/>
        <w:ind w:firstLine="360"/>
        <w:jc w:val="both"/>
        <w:rPr>
          <w:rFonts w:ascii="Times New Roman" w:hAnsi="Times New Roman" w:cs="Times New Roman"/>
          <w:lang w:val="lt-LT"/>
        </w:rPr>
      </w:pPr>
      <w:r>
        <w:rPr>
          <w:rFonts w:ascii="Times New Roman" w:hAnsi="Times New Roman" w:cs="Times New Roman"/>
          <w:lang w:val="lt-LT"/>
        </w:rPr>
        <w:t xml:space="preserve">7.1.4. </w:t>
      </w:r>
      <w:r w:rsidR="00CF7D48" w:rsidRPr="00054443">
        <w:rPr>
          <w:rFonts w:ascii="Times New Roman" w:hAnsi="Times New Roman" w:cs="Times New Roman"/>
          <w:lang w:val="lt-LT"/>
        </w:rPr>
        <w:t xml:space="preserve">Priemonė turi būti  ekologiška. </w:t>
      </w:r>
      <w:r>
        <w:rPr>
          <w:rFonts w:ascii="Times New Roman" w:hAnsi="Times New Roman" w:cs="Times New Roman"/>
          <w:lang w:val="lt-LT"/>
        </w:rPr>
        <w:t>V</w:t>
      </w:r>
      <w:r w:rsidRPr="00CF47E9">
        <w:rPr>
          <w:rFonts w:ascii="Times New Roman" w:hAnsi="Times New Roman" w:cs="Times New Roman"/>
          <w:lang w:val="lt-LT"/>
        </w:rPr>
        <w:t xml:space="preserve">adovaujantis Lietuvos Respublikos Aplinkos ministro </w:t>
      </w:r>
      <w:r>
        <w:rPr>
          <w:rFonts w:ascii="Times New Roman" w:hAnsi="Times New Roman" w:cs="Times New Roman"/>
          <w:lang w:val="lt-LT"/>
        </w:rPr>
        <w:t xml:space="preserve">2011 m. birželio 28 d. </w:t>
      </w:r>
      <w:r w:rsidRPr="00CF47E9">
        <w:rPr>
          <w:rFonts w:ascii="Times New Roman" w:hAnsi="Times New Roman" w:cs="Times New Roman"/>
          <w:lang w:val="lt-LT"/>
        </w:rPr>
        <w:t xml:space="preserve">įsakymu </w:t>
      </w:r>
      <w:r w:rsidRPr="00CF47E9">
        <w:rPr>
          <w:rFonts w:ascii="Times New Roman" w:hAnsi="Times New Roman" w:cs="Times New Roman"/>
        </w:rPr>
        <w:t>Nr. D1-508</w:t>
      </w:r>
      <w:r w:rsidRPr="00CF47E9">
        <w:rPr>
          <w:rFonts w:ascii="Times New Roman" w:hAnsi="Times New Roman" w:cs="Times New Roman"/>
          <w:lang w:val="lt-LT"/>
        </w:rPr>
        <w:t xml:space="preserve"> „Dėl</w:t>
      </w:r>
      <w:r>
        <w:rPr>
          <w:rFonts w:ascii="Times New Roman" w:hAnsi="Times New Roman" w:cs="Times New Roman"/>
          <w:lang w:val="lt-LT"/>
        </w:rPr>
        <w:t xml:space="preserve"> </w:t>
      </w:r>
      <w:r w:rsidRPr="00CF47E9">
        <w:rPr>
          <w:rFonts w:ascii="Times New Roman" w:hAnsi="Times New Roman" w:cs="Times New Roman"/>
          <w:lang w:val="lt-LT"/>
        </w:rPr>
        <w:t xml:space="preserve">Aplinkos apsaugos kriterijų taikymo, vykdant žaliuosius pirkimus, tvarkos aprašo </w:t>
      </w:r>
      <w:proofErr w:type="gramStart"/>
      <w:r w:rsidRPr="00CF47E9">
        <w:rPr>
          <w:rFonts w:ascii="Times New Roman" w:hAnsi="Times New Roman" w:cs="Times New Roman"/>
          <w:lang w:val="lt-LT"/>
        </w:rPr>
        <w:t>patvirtinimo“</w:t>
      </w:r>
      <w:r w:rsidR="00486199">
        <w:rPr>
          <w:rFonts w:ascii="Times New Roman" w:hAnsi="Times New Roman" w:cs="Times New Roman"/>
          <w:lang w:val="lt-LT"/>
        </w:rPr>
        <w:t xml:space="preserve"> </w:t>
      </w:r>
      <w:r>
        <w:rPr>
          <w:rFonts w:ascii="Times New Roman" w:hAnsi="Times New Roman" w:cs="Times New Roman"/>
          <w:lang w:val="lt-LT"/>
        </w:rPr>
        <w:t>(</w:t>
      </w:r>
      <w:proofErr w:type="gramEnd"/>
      <w:r w:rsidRPr="00CF47E9">
        <w:rPr>
          <w:rFonts w:ascii="Times New Roman" w:hAnsi="Times New Roman" w:cs="Times New Roman"/>
          <w:lang w:val="lt-LT"/>
        </w:rPr>
        <w:t>Lietuvos Respublikos aplinkos ministro</w:t>
      </w:r>
      <w:r>
        <w:rPr>
          <w:rFonts w:ascii="Times New Roman" w:hAnsi="Times New Roman" w:cs="Times New Roman"/>
          <w:lang w:val="lt-LT"/>
        </w:rPr>
        <w:t xml:space="preserve"> </w:t>
      </w:r>
      <w:r w:rsidRPr="00CF47E9">
        <w:rPr>
          <w:rFonts w:ascii="Times New Roman" w:hAnsi="Times New Roman" w:cs="Times New Roman"/>
          <w:lang w:val="lt-LT"/>
        </w:rPr>
        <w:t xml:space="preserve">2022 m. gruodžio 13 d. įsakymo </w:t>
      </w:r>
      <w:r w:rsidRPr="00CF47E9">
        <w:rPr>
          <w:rFonts w:ascii="Times New Roman" w:hAnsi="Times New Roman" w:cs="Times New Roman"/>
          <w:lang w:val="lt-LT"/>
        </w:rPr>
        <w:lastRenderedPageBreak/>
        <w:t>Nr. D1-401</w:t>
      </w:r>
      <w:r>
        <w:rPr>
          <w:rFonts w:ascii="Times New Roman" w:hAnsi="Times New Roman" w:cs="Times New Roman"/>
          <w:lang w:val="lt-LT"/>
        </w:rPr>
        <w:t xml:space="preserve"> </w:t>
      </w:r>
      <w:r w:rsidRPr="00CF47E9">
        <w:rPr>
          <w:rFonts w:ascii="Times New Roman" w:hAnsi="Times New Roman" w:cs="Times New Roman"/>
          <w:lang w:val="lt-LT"/>
        </w:rPr>
        <w:t>redakcija)</w:t>
      </w:r>
      <w:r>
        <w:rPr>
          <w:rFonts w:ascii="Times New Roman" w:hAnsi="Times New Roman" w:cs="Times New Roman"/>
          <w:lang w:val="lt-LT"/>
        </w:rPr>
        <w:t xml:space="preserve"> </w:t>
      </w:r>
      <w:r w:rsidRPr="00CF47E9">
        <w:rPr>
          <w:rFonts w:ascii="Times New Roman" w:hAnsi="Times New Roman" w:cs="Times New Roman"/>
          <w:lang w:val="lt-LT"/>
        </w:rPr>
        <w:t>4.2</w:t>
      </w:r>
      <w:r>
        <w:rPr>
          <w:rFonts w:ascii="Times New Roman" w:hAnsi="Times New Roman" w:cs="Times New Roman"/>
          <w:lang w:val="lt-LT"/>
        </w:rPr>
        <w:t xml:space="preserve"> punktu</w:t>
      </w:r>
      <w:r w:rsidRPr="00CF47E9">
        <w:rPr>
          <w:rFonts w:ascii="Times New Roman" w:hAnsi="Times New Roman" w:cs="Times New Roman"/>
          <w:lang w:val="lt-LT"/>
        </w:rPr>
        <w:t xml:space="preserve"> </w:t>
      </w:r>
      <w:r>
        <w:rPr>
          <w:rFonts w:ascii="Times New Roman" w:hAnsi="Times New Roman" w:cs="Times New Roman"/>
          <w:lang w:val="lt-LT"/>
        </w:rPr>
        <w:t xml:space="preserve">tiekėjas turės pateikti </w:t>
      </w:r>
      <w:r w:rsidRPr="00054443">
        <w:rPr>
          <w:rFonts w:ascii="Times New Roman" w:hAnsi="Times New Roman" w:cs="Times New Roman"/>
          <w:lang w:val="lt-LT"/>
        </w:rPr>
        <w:t>sertifikatus/registravimo formas</w:t>
      </w:r>
      <w:r>
        <w:rPr>
          <w:rFonts w:ascii="Times New Roman" w:hAnsi="Times New Roman" w:cs="Times New Roman"/>
          <w:lang w:val="lt-LT"/>
        </w:rPr>
        <w:t xml:space="preserve">, patvirtinančias, kad siūloma priemonė </w:t>
      </w:r>
      <w:r w:rsidRPr="00CF47E9">
        <w:rPr>
          <w:rFonts w:ascii="Times New Roman" w:hAnsi="Times New Roman" w:cs="Times New Roman"/>
          <w:lang w:val="lt-LT"/>
        </w:rPr>
        <w:t>atitinka ja</w:t>
      </w:r>
      <w:r>
        <w:rPr>
          <w:rFonts w:ascii="Times New Roman" w:hAnsi="Times New Roman" w:cs="Times New Roman"/>
          <w:lang w:val="lt-LT"/>
        </w:rPr>
        <w:t>i</w:t>
      </w:r>
      <w:r w:rsidRPr="00CF47E9">
        <w:rPr>
          <w:rFonts w:ascii="Times New Roman" w:hAnsi="Times New Roman" w:cs="Times New Roman"/>
          <w:lang w:val="lt-LT"/>
        </w:rPr>
        <w:t xml:space="preserve"> nustatytus I tipo ekologinio ženklo reikalavimus pagal standartą LST EN ISO 14024 „Aplinkosauginiai ženklai ir aplinkosauginės deklaracijos. I tipo aplinkosauginis ženklinimas. Principai ir procedūros“ ir yra 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Pr>
          <w:rFonts w:ascii="Times New Roman" w:hAnsi="Times New Roman" w:cs="Times New Roman"/>
          <w:lang w:val="lt-LT"/>
        </w:rPr>
        <w:t>.</w:t>
      </w:r>
    </w:p>
    <w:p w14:paraId="4FA94C4A" w14:textId="62E6995D" w:rsidR="00CF7D48" w:rsidRDefault="007F3BAA" w:rsidP="007F3BAA">
      <w:pPr>
        <w:spacing w:after="0"/>
        <w:ind w:firstLine="357"/>
        <w:jc w:val="both"/>
        <w:rPr>
          <w:rFonts w:ascii="Times New Roman" w:hAnsi="Times New Roman" w:cs="Times New Roman"/>
          <w:lang w:val="lt-LT"/>
        </w:rPr>
      </w:pPr>
      <w:r>
        <w:rPr>
          <w:rFonts w:ascii="Times New Roman" w:hAnsi="Times New Roman" w:cs="Times New Roman"/>
          <w:lang w:val="lt-LT"/>
        </w:rPr>
        <w:t xml:space="preserve">7.1.5. </w:t>
      </w:r>
      <w:r w:rsidR="00CF7D48" w:rsidRPr="00054443">
        <w:rPr>
          <w:rFonts w:ascii="Times New Roman" w:hAnsi="Times New Roman" w:cs="Times New Roman"/>
          <w:lang w:val="lt-LT"/>
        </w:rPr>
        <w:t>Į kainą turi būti įskaičiuota 11 dozatorių. Į kainą turi būti įskaičiuotas kasmėnesinis gamintojo arba tiekėjo atstovo apsilankymas, kad būtų išanalizuotas ploviklio veikimas atliekant cheminius bandymus ir analizes, siekiant užkirsti kelią bet kokioms klaidoms ir greitai reaguoti koreguojant plovimo procesą pagal naujus plovimo parametrus.</w:t>
      </w:r>
    </w:p>
    <w:p w14:paraId="6B1BEE98" w14:textId="357B849E" w:rsidR="00D24CC6" w:rsidRDefault="00D24CC6" w:rsidP="00D24CC6">
      <w:pPr>
        <w:spacing w:after="0"/>
        <w:ind w:firstLine="357"/>
        <w:rPr>
          <w:rFonts w:ascii="Times New Roman" w:hAnsi="Times New Roman" w:cs="Times New Roman"/>
          <w:b/>
          <w:bCs/>
        </w:rPr>
      </w:pPr>
      <w:r>
        <w:rPr>
          <w:rFonts w:ascii="Times New Roman" w:hAnsi="Times New Roman" w:cs="Times New Roman"/>
          <w:b/>
          <w:bCs/>
          <w:lang w:val="lt-LT"/>
        </w:rPr>
        <w:t>7.2. K</w:t>
      </w:r>
      <w:r w:rsidRPr="00054443">
        <w:rPr>
          <w:rFonts w:ascii="Times New Roman" w:hAnsi="Times New Roman" w:cs="Times New Roman"/>
          <w:b/>
          <w:bCs/>
          <w:lang w:val="lt-LT"/>
        </w:rPr>
        <w:t>okybiniai vertinimo kriterijai</w:t>
      </w:r>
      <w:r>
        <w:rPr>
          <w:rFonts w:ascii="Times New Roman" w:hAnsi="Times New Roman" w:cs="Times New Roman"/>
          <w:b/>
          <w:bCs/>
          <w:lang w:val="lt-LT"/>
        </w:rPr>
        <w:t xml:space="preserve"> prekei „</w:t>
      </w:r>
      <w:r w:rsidRPr="00F42296">
        <w:rPr>
          <w:rFonts w:ascii="Times New Roman" w:hAnsi="Times New Roman" w:cs="Times New Roman"/>
          <w:b/>
          <w:bCs/>
          <w:lang w:val="lt-LT"/>
        </w:rPr>
        <w:t>Kieta indų plovimo priemonė indams plauti pramoninėmis indaplovėmis</w:t>
      </w:r>
      <w:r>
        <w:rPr>
          <w:rFonts w:ascii="Times New Roman" w:hAnsi="Times New Roman" w:cs="Times New Roman"/>
          <w:b/>
          <w:bCs/>
          <w:lang w:val="lt-LT"/>
        </w:rPr>
        <w:t>“</w:t>
      </w:r>
    </w:p>
    <w:p w14:paraId="7F76AF82" w14:textId="47BDF912" w:rsidR="00D1764A" w:rsidRDefault="00D24CC6" w:rsidP="00D1764A">
      <w:pPr>
        <w:spacing w:after="0"/>
        <w:ind w:firstLine="357"/>
        <w:rPr>
          <w:rFonts w:ascii="Times New Roman" w:hAnsi="Times New Roman" w:cs="Times New Roman"/>
          <w:lang w:val="lt-LT"/>
        </w:rPr>
      </w:pPr>
      <w:r>
        <w:rPr>
          <w:rFonts w:ascii="Times New Roman" w:hAnsi="Times New Roman" w:cs="Times New Roman"/>
          <w:lang w:val="lt-LT"/>
        </w:rPr>
        <w:t>7.</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8C2CCF" w:rsidRPr="008C2CCF">
        <w:rPr>
          <w:rFonts w:ascii="Times New Roman" w:eastAsia="Times New Roman" w:hAnsi="Times New Roman" w:cs="Times New Roman"/>
          <w:color w:val="000000"/>
          <w:shd w:val="clear" w:color="auto" w:fill="FFFFFF"/>
          <w:vertAlign w:val="subscript"/>
          <w:lang w:val="lt-LT"/>
        </w:rPr>
        <w:t>3</w:t>
      </w:r>
      <w:r w:rsidRPr="00B60B8A">
        <w:rPr>
          <w:rFonts w:ascii="Times New Roman" w:eastAsia="Times New Roman" w:hAnsi="Times New Roman" w:cs="Times New Roman"/>
          <w:color w:val="000000"/>
          <w:shd w:val="clear" w:color="auto" w:fill="FFFFFF"/>
          <w:lang w:val="lt-LT"/>
        </w:rPr>
        <w:t xml:space="preserve">) apskaičiuojamas sudėjus </w:t>
      </w:r>
      <w:r>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 xml:space="preserve">pasiūlymo kainos </w:t>
      </w:r>
      <w:r w:rsidRPr="00B60B8A">
        <w:rPr>
          <w:rFonts w:ascii="Times New Roman" w:eastAsia="Times New Roman" w:hAnsi="Times New Roman" w:cs="Times New Roman"/>
          <w:color w:val="000000"/>
          <w:kern w:val="3"/>
          <w:shd w:val="clear" w:color="auto" w:fill="FFFFFF"/>
          <w:lang w:val="lt-LT" w:eastAsia="zh-CN"/>
        </w:rPr>
        <w:t>(C</w:t>
      </w:r>
      <w:r w:rsidR="008C2CCF" w:rsidRPr="008C2CCF">
        <w:rPr>
          <w:rFonts w:ascii="Times New Roman" w:eastAsia="Times New Roman" w:hAnsi="Times New Roman" w:cs="Times New Roman"/>
          <w:color w:val="000000"/>
          <w:kern w:val="3"/>
          <w:shd w:val="clear" w:color="auto" w:fill="FFFFFF"/>
          <w:vertAlign w:val="subscript"/>
          <w:lang w:val="lt-LT" w:eastAsia="zh-CN"/>
        </w:rPr>
        <w:t>3</w:t>
      </w:r>
      <w:r w:rsidRPr="00B60B8A">
        <w:rPr>
          <w:rFonts w:ascii="Times New Roman" w:eastAsia="Times New Roman" w:hAnsi="Times New Roman" w:cs="Times New Roman"/>
          <w:color w:val="000000"/>
          <w:kern w:val="3"/>
          <w:shd w:val="clear" w:color="auto" w:fill="FFFFFF"/>
          <w:lang w:val="lt-LT" w:eastAsia="zh-CN"/>
        </w:rPr>
        <w:t>)</w:t>
      </w:r>
      <w:r w:rsidRPr="00B60B8A">
        <w:rPr>
          <w:rFonts w:ascii="Times New Roman" w:eastAsia="Times New Roman" w:hAnsi="Times New Roman" w:cs="Times New Roman"/>
          <w:color w:val="000000"/>
          <w:shd w:val="clear" w:color="auto" w:fill="FFFFFF"/>
          <w:lang w:val="lt-LT"/>
        </w:rPr>
        <w:t xml:space="preserve"> ir </w:t>
      </w:r>
      <w:r w:rsidRPr="00B60B8A">
        <w:rPr>
          <w:rFonts w:ascii="Times New Roman" w:hAnsi="Times New Roman" w:cs="Times New Roman"/>
          <w:lang w:val="lt-LT"/>
        </w:rPr>
        <w:t>siūlom</w:t>
      </w:r>
      <w:r>
        <w:rPr>
          <w:rFonts w:ascii="Times New Roman" w:hAnsi="Times New Roman" w:cs="Times New Roman"/>
          <w:lang w:val="lt-LT"/>
        </w:rPr>
        <w:t>ų</w:t>
      </w:r>
      <w:r w:rsidRPr="00B60B8A">
        <w:rPr>
          <w:rFonts w:ascii="Times New Roman" w:hAnsi="Times New Roman" w:cs="Times New Roman"/>
          <w:lang w:val="lt-LT"/>
        </w:rPr>
        <w:t xml:space="preserve"> </w:t>
      </w:r>
      <w:r>
        <w:rPr>
          <w:rFonts w:ascii="Times New Roman" w:hAnsi="Times New Roman" w:cs="Times New Roman"/>
          <w:color w:val="000000"/>
        </w:rPr>
        <w:t xml:space="preserve">prekių kokybės charakteristikų </w:t>
      </w:r>
      <w:r w:rsidRPr="00425F96">
        <w:rPr>
          <w:rFonts w:ascii="Times New Roman" w:hAnsi="Times New Roman" w:cs="Times New Roman"/>
          <w:lang w:val="lt-LT"/>
        </w:rPr>
        <w:t>(</w:t>
      </w:r>
      <w:r>
        <w:rPr>
          <w:rFonts w:ascii="Times New Roman" w:hAnsi="Times New Roman" w:cs="Times New Roman"/>
          <w:lang w:val="lt-LT"/>
        </w:rPr>
        <w:t>T</w:t>
      </w:r>
      <w:r w:rsidR="008C2CCF" w:rsidRPr="008C2CCF">
        <w:rPr>
          <w:rFonts w:ascii="Times New Roman" w:hAnsi="Times New Roman" w:cs="Times New Roman"/>
          <w:vertAlign w:val="subscript"/>
          <w:lang w:val="lt-LT"/>
        </w:rPr>
        <w:t>3</w:t>
      </w:r>
      <w:r w:rsidRPr="00425F96">
        <w:rPr>
          <w:rFonts w:ascii="Times New Roman" w:hAnsi="Times New Roman" w:cs="Times New Roman"/>
          <w:lang w:val="lt-LT"/>
        </w:rPr>
        <w:t>) balus:</w:t>
      </w:r>
    </w:p>
    <w:p w14:paraId="11D63CA9" w14:textId="77777777" w:rsidR="00D1764A" w:rsidRPr="00425F96" w:rsidRDefault="00D1764A" w:rsidP="00D1764A">
      <w:pPr>
        <w:spacing w:after="0"/>
        <w:ind w:firstLine="357"/>
        <w:rPr>
          <w:rFonts w:ascii="Times New Roman" w:hAnsi="Times New Roman" w:cs="Times New Roman"/>
          <w:lang w:val="lt-LT"/>
        </w:rPr>
      </w:pPr>
    </w:p>
    <w:p w14:paraId="0AAB7970" w14:textId="1D04DB34" w:rsidR="00D1764A" w:rsidRDefault="00D24CC6" w:rsidP="00D1764A">
      <w:pPr>
        <w:spacing w:after="0"/>
        <w:jc w:val="center"/>
        <w:rPr>
          <w:rFonts w:ascii="Times New Roman" w:hAnsi="Times New Roman" w:cs="Times New Roman"/>
          <w:lang w:val="lt-LT"/>
        </w:rPr>
      </w:pPr>
      <w:r w:rsidRPr="00425F96">
        <w:rPr>
          <w:rFonts w:ascii="Times New Roman" w:hAnsi="Times New Roman" w:cs="Times New Roman"/>
          <w:lang w:val="lt-LT"/>
        </w:rPr>
        <w:t>S</w:t>
      </w:r>
      <w:r w:rsidR="00B30E3C" w:rsidRPr="00B30E3C">
        <w:rPr>
          <w:rFonts w:ascii="Times New Roman" w:hAnsi="Times New Roman" w:cs="Times New Roman"/>
          <w:vertAlign w:val="subscript"/>
          <w:lang w:val="lt-LT"/>
        </w:rPr>
        <w:t>3</w:t>
      </w:r>
      <w:r w:rsidRPr="00425F96">
        <w:rPr>
          <w:rFonts w:ascii="Times New Roman" w:hAnsi="Times New Roman" w:cs="Times New Roman"/>
          <w:lang w:val="lt-LT"/>
        </w:rPr>
        <w:t>=C</w:t>
      </w:r>
      <w:r w:rsidR="008C2CCF" w:rsidRPr="008C2CCF">
        <w:rPr>
          <w:rFonts w:ascii="Times New Roman" w:hAnsi="Times New Roman" w:cs="Times New Roman"/>
          <w:vertAlign w:val="subscript"/>
          <w:lang w:val="lt-LT"/>
        </w:rPr>
        <w:t>3</w:t>
      </w:r>
      <w:r w:rsidRPr="00425F96">
        <w:rPr>
          <w:rFonts w:ascii="Times New Roman" w:hAnsi="Times New Roman" w:cs="Times New Roman"/>
          <w:lang w:val="lt-LT"/>
        </w:rPr>
        <w:t>+T</w:t>
      </w:r>
      <w:r w:rsidR="008C2CCF" w:rsidRPr="008C2CCF">
        <w:rPr>
          <w:rFonts w:ascii="Times New Roman" w:hAnsi="Times New Roman" w:cs="Times New Roman"/>
          <w:vertAlign w:val="subscript"/>
          <w:lang w:val="lt-LT"/>
        </w:rPr>
        <w:t>3</w:t>
      </w:r>
    </w:p>
    <w:p w14:paraId="0D2B4DB3" w14:textId="77777777" w:rsidR="00D1764A" w:rsidRDefault="00D1764A" w:rsidP="00D1764A">
      <w:pPr>
        <w:spacing w:after="0"/>
        <w:jc w:val="center"/>
        <w:rPr>
          <w:rFonts w:ascii="Times New Roman" w:hAnsi="Times New Roman" w:cs="Times New Roman"/>
          <w:lang w:val="lt-LT"/>
        </w:rPr>
      </w:pPr>
    </w:p>
    <w:p w14:paraId="6D5AAF6E" w14:textId="5E5A12C2" w:rsidR="00D24CC6" w:rsidRPr="00B60B8A" w:rsidRDefault="00D24CC6" w:rsidP="00D24CC6">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7.2.2. Prekės p</w:t>
      </w:r>
      <w:r w:rsidRPr="00B60B8A">
        <w:rPr>
          <w:rFonts w:ascii="Times New Roman" w:eastAsia="Times New Roman" w:hAnsi="Times New Roman" w:cs="Times New Roman"/>
          <w:color w:val="000000"/>
        </w:rPr>
        <w:t>asiūlymo kainos (C</w:t>
      </w:r>
      <w:r w:rsidR="008C2CCF" w:rsidRPr="008C2CCF">
        <w:rPr>
          <w:rFonts w:ascii="Times New Roman" w:eastAsia="Times New Roman" w:hAnsi="Times New Roman" w:cs="Times New Roman"/>
          <w:color w:val="000000"/>
          <w:vertAlign w:val="subscript"/>
        </w:rPr>
        <w:t>3</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4B090CC4" w14:textId="77777777" w:rsidR="00D24CC6" w:rsidRDefault="00D24CC6" w:rsidP="00D24CC6">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3320AC33" w14:textId="77777777" w:rsidR="00FD1C19" w:rsidRDefault="00FD1C19" w:rsidP="00FD1C19">
      <w:pPr>
        <w:spacing w:after="0"/>
        <w:jc w:val="center"/>
        <w:rPr>
          <w:rFonts w:ascii="Times New Roman" w:hAnsi="Times New Roman" w:cs="Times New Roman"/>
          <w:lang w:val="lt-LT"/>
        </w:rPr>
      </w:pPr>
    </w:p>
    <w:p w14:paraId="077AFCFE" w14:textId="77777777" w:rsidR="00FD1C19"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3DC0255C" w14:textId="77777777" w:rsidR="00FD1C19" w:rsidRPr="00425F96" w:rsidRDefault="00FD1C19" w:rsidP="00FD1C19">
      <w:pPr>
        <w:spacing w:after="0"/>
        <w:ind w:firstLine="360"/>
        <w:rPr>
          <w:rFonts w:ascii="Times New Roman" w:hAnsi="Times New Roman" w:cs="Times New Roman"/>
          <w:lang w:val="lt-LT"/>
        </w:rPr>
      </w:pPr>
    </w:p>
    <w:p w14:paraId="6171F048" w14:textId="6F6368E2" w:rsidR="00D24CC6" w:rsidRPr="00054443" w:rsidRDefault="00FC6EC4" w:rsidP="000012E0">
      <w:pPr>
        <w:spacing w:after="0"/>
        <w:ind w:firstLine="357"/>
        <w:rPr>
          <w:rFonts w:ascii="Times New Roman" w:hAnsi="Times New Roman" w:cs="Times New Roman"/>
          <w:lang w:val="lt-LT"/>
        </w:rPr>
      </w:pPr>
      <w:r>
        <w:rPr>
          <w:rFonts w:ascii="Times New Roman" w:hAnsi="Times New Roman" w:cs="Times New Roman"/>
          <w:lang w:val="lt-LT"/>
        </w:rPr>
        <w:t xml:space="preserve">7.2.3. </w:t>
      </w:r>
      <w:r w:rsidR="00D24CC6" w:rsidRPr="00425F96">
        <w:rPr>
          <w:rFonts w:ascii="Times New Roman" w:hAnsi="Times New Roman" w:cs="Times New Roman"/>
          <w:lang w:val="lt-LT"/>
        </w:rPr>
        <w:t>Tiekėjo pasiūlymas bus atmetamas jam pateikus</w:t>
      </w:r>
      <w:r w:rsidR="00D24CC6">
        <w:rPr>
          <w:rFonts w:ascii="Times New Roman" w:hAnsi="Times New Roman" w:cs="Times New Roman"/>
          <w:lang w:val="lt-LT"/>
        </w:rPr>
        <w:t xml:space="preserve"> prekių</w:t>
      </w:r>
      <w:r w:rsidR="00D24CC6" w:rsidRPr="00425F96">
        <w:rPr>
          <w:rFonts w:ascii="Times New Roman" w:hAnsi="Times New Roman" w:cs="Times New Roman"/>
          <w:lang w:val="lt-LT"/>
        </w:rPr>
        <w:t xml:space="preserve"> pasiūlymo kainą didesnę nei nurodytą C</w:t>
      </w:r>
      <w:r w:rsidR="00D24CC6" w:rsidRPr="00425F96">
        <w:rPr>
          <w:rFonts w:ascii="Times New Roman" w:hAnsi="Times New Roman" w:cs="Times New Roman"/>
          <w:vertAlign w:val="subscript"/>
          <w:lang w:val="lt-LT"/>
        </w:rPr>
        <w:t>Max</w:t>
      </w:r>
    </w:p>
    <w:p w14:paraId="3D60E86E" w14:textId="408E9782" w:rsidR="00CF7D48" w:rsidRPr="005307C1" w:rsidRDefault="00D24CC6" w:rsidP="000012E0">
      <w:pPr>
        <w:spacing w:after="0"/>
        <w:ind w:firstLine="357"/>
        <w:rPr>
          <w:rFonts w:ascii="Times New Roman" w:hAnsi="Times New Roman" w:cs="Times New Roman"/>
          <w:lang w:val="lt-LT"/>
        </w:rPr>
      </w:pPr>
      <w:r>
        <w:rPr>
          <w:rFonts w:ascii="Times New Roman" w:hAnsi="Times New Roman" w:cs="Times New Roman"/>
          <w:lang w:val="lt-LT"/>
        </w:rPr>
        <w:t>7.</w:t>
      </w:r>
      <w:r w:rsidR="00D1764A">
        <w:rPr>
          <w:rFonts w:ascii="Times New Roman" w:hAnsi="Times New Roman" w:cs="Times New Roman"/>
          <w:lang w:val="lt-LT"/>
        </w:rPr>
        <w:t>2.</w:t>
      </w:r>
      <w:r w:rsidR="00FC6EC4">
        <w:rPr>
          <w:rFonts w:ascii="Times New Roman" w:hAnsi="Times New Roman" w:cs="Times New Roman"/>
          <w:lang w:val="lt-LT"/>
        </w:rPr>
        <w:t>4</w:t>
      </w:r>
      <w:r>
        <w:rPr>
          <w:rFonts w:ascii="Times New Roman" w:hAnsi="Times New Roman" w:cs="Times New Roman"/>
          <w:lang w:val="lt-LT"/>
        </w:rPr>
        <w:t xml:space="preserve">. </w:t>
      </w:r>
      <w:r w:rsidRPr="00B60B8A">
        <w:rPr>
          <w:rFonts w:ascii="Times New Roman" w:hAnsi="Times New Roman" w:cs="Times New Roman"/>
          <w:lang w:val="lt-LT"/>
        </w:rPr>
        <w:t>Tiekėjo siūlom</w:t>
      </w:r>
      <w:r>
        <w:rPr>
          <w:rFonts w:ascii="Times New Roman" w:hAnsi="Times New Roman" w:cs="Times New Roman"/>
          <w:lang w:val="lt-LT"/>
        </w:rPr>
        <w:t xml:space="preserve">os </w:t>
      </w:r>
      <w:r>
        <w:rPr>
          <w:rFonts w:ascii="Times New Roman" w:hAnsi="Times New Roman" w:cs="Times New Roman"/>
          <w:color w:val="000000"/>
        </w:rPr>
        <w:t xml:space="preserve">prekių kokybės charakteristikos </w:t>
      </w:r>
      <w:r w:rsidRPr="00425F96">
        <w:rPr>
          <w:rFonts w:ascii="Times New Roman" w:hAnsi="Times New Roman" w:cs="Times New Roman"/>
          <w:color w:val="000000"/>
        </w:rPr>
        <w:t>(T</w:t>
      </w:r>
      <w:r w:rsidR="008C2CCF" w:rsidRPr="008C2CCF">
        <w:rPr>
          <w:rFonts w:ascii="Times New Roman" w:hAnsi="Times New Roman" w:cs="Times New Roman"/>
          <w:color w:val="000000"/>
          <w:vertAlign w:val="subscript"/>
        </w:rPr>
        <w:t>3</w:t>
      </w:r>
      <w:r w:rsidRPr="00425F96">
        <w:rPr>
          <w:rFonts w:ascii="Times New Roman" w:hAnsi="Times New Roman" w:cs="Times New Roman"/>
          <w:color w:val="000000"/>
        </w:rPr>
        <w:t>)</w:t>
      </w:r>
      <w:r>
        <w:rPr>
          <w:rFonts w:ascii="Times New Roman" w:hAnsi="Times New Roman" w:cs="Times New Roman"/>
          <w:color w:val="000000"/>
        </w:rPr>
        <w:t xml:space="preserve"> </w:t>
      </w:r>
      <w:r w:rsidRPr="00B60B8A">
        <w:rPr>
          <w:rFonts w:ascii="Times New Roman" w:hAnsi="Times New Roman" w:cs="Times New Roman"/>
          <w:lang w:val="lt-LT"/>
        </w:rPr>
        <w:t>vertinam</w:t>
      </w:r>
      <w:r>
        <w:rPr>
          <w:rFonts w:ascii="Times New Roman" w:hAnsi="Times New Roman" w:cs="Times New Roman"/>
          <w:lang w:val="lt-LT"/>
        </w:rPr>
        <w:t>os</w:t>
      </w:r>
      <w:r w:rsidRPr="00B60B8A">
        <w:rPr>
          <w:rFonts w:ascii="Times New Roman" w:hAnsi="Times New Roman" w:cs="Times New Roman"/>
          <w:lang w:val="lt-LT"/>
        </w:rPr>
        <w:t xml:space="preserve"> taip:</w:t>
      </w:r>
    </w:p>
    <w:tbl>
      <w:tblPr>
        <w:tblStyle w:val="TableGrid"/>
        <w:tblW w:w="14312" w:type="dxa"/>
        <w:tblLook w:val="04A0" w:firstRow="1" w:lastRow="0" w:firstColumn="1" w:lastColumn="0" w:noHBand="0" w:noVBand="1"/>
      </w:tblPr>
      <w:tblGrid>
        <w:gridCol w:w="534"/>
        <w:gridCol w:w="2007"/>
        <w:gridCol w:w="3525"/>
        <w:gridCol w:w="3515"/>
        <w:gridCol w:w="3415"/>
        <w:gridCol w:w="1316"/>
      </w:tblGrid>
      <w:tr w:rsidR="00CF7D48" w:rsidRPr="00054443" w14:paraId="4CF59733" w14:textId="77777777" w:rsidTr="00B251FE">
        <w:tc>
          <w:tcPr>
            <w:tcW w:w="534" w:type="dxa"/>
            <w:vAlign w:val="center"/>
          </w:tcPr>
          <w:p w14:paraId="49C1A871" w14:textId="77777777" w:rsidR="00CF7D48" w:rsidRPr="00054443" w:rsidRDefault="00CF7D48" w:rsidP="00B251FE">
            <w:pPr>
              <w:rPr>
                <w:rFonts w:ascii="Times New Roman" w:hAnsi="Times New Roman" w:cs="Times New Roman"/>
              </w:rPr>
            </w:pPr>
            <w:bookmarkStart w:id="2" w:name="_Hlk205561928"/>
            <w:r w:rsidRPr="00054443">
              <w:rPr>
                <w:rFonts w:ascii="Times New Roman" w:eastAsia="Times New Roman" w:hAnsi="Times New Roman" w:cs="Times New Roman"/>
                <w:b/>
                <w:bCs/>
                <w:color w:val="000000"/>
                <w:lang w:eastAsia="en-GB"/>
              </w:rPr>
              <w:t>Nr.</w:t>
            </w:r>
          </w:p>
        </w:tc>
        <w:tc>
          <w:tcPr>
            <w:tcW w:w="2007" w:type="dxa"/>
          </w:tcPr>
          <w:p w14:paraId="2567C0C8" w14:textId="03C06DBC" w:rsidR="00CF7D48" w:rsidRPr="00054443" w:rsidRDefault="003B613F" w:rsidP="00B251FE">
            <w:pPr>
              <w:rPr>
                <w:rFonts w:ascii="Times New Roman" w:hAnsi="Times New Roman" w:cs="Times New Roman"/>
              </w:rPr>
            </w:pPr>
            <w:r w:rsidRPr="00281B97">
              <w:rPr>
                <w:rFonts w:ascii="Times New Roman" w:hAnsi="Times New Roman" w:cs="Times New Roman"/>
                <w:b/>
                <w:bCs/>
              </w:rPr>
              <w:t>Prekių kokybės charakteristikos</w:t>
            </w:r>
          </w:p>
        </w:tc>
        <w:tc>
          <w:tcPr>
            <w:tcW w:w="3525" w:type="dxa"/>
          </w:tcPr>
          <w:p w14:paraId="185B884F"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b/>
                <w:bCs/>
                <w:color w:val="000000"/>
                <w:lang w:eastAsia="en-GB"/>
              </w:rPr>
              <w:t>Aprašymas</w:t>
            </w:r>
          </w:p>
        </w:tc>
        <w:tc>
          <w:tcPr>
            <w:tcW w:w="3515" w:type="dxa"/>
          </w:tcPr>
          <w:p w14:paraId="0A88F567" w14:textId="2C17A7E5" w:rsidR="00CF7D48" w:rsidRPr="00054443" w:rsidRDefault="003B613F" w:rsidP="00B251FE">
            <w:pPr>
              <w:rPr>
                <w:rFonts w:ascii="Times New Roman" w:hAnsi="Times New Roman" w:cs="Times New Roman"/>
              </w:rPr>
            </w:pPr>
            <w:r w:rsidRPr="00281B97">
              <w:rPr>
                <w:rFonts w:ascii="Times New Roman" w:hAnsi="Times New Roman" w:cs="Times New Roman"/>
                <w:b/>
                <w:bCs/>
              </w:rPr>
              <w:t>Tiekėjo pateikiami dokumentai, pagrindžiantys siūlomos prekės kokybines charakteristikas</w:t>
            </w:r>
          </w:p>
        </w:tc>
        <w:tc>
          <w:tcPr>
            <w:tcW w:w="3415" w:type="dxa"/>
          </w:tcPr>
          <w:p w14:paraId="433B1475" w14:textId="274AE66C" w:rsidR="00CF7D48" w:rsidRPr="00054443" w:rsidRDefault="003B613F" w:rsidP="00B251FE">
            <w:pPr>
              <w:rPr>
                <w:rFonts w:ascii="Times New Roman" w:hAnsi="Times New Roman" w:cs="Times New Roman"/>
              </w:rPr>
            </w:pPr>
            <w:r w:rsidRPr="00281B97">
              <w:rPr>
                <w:rFonts w:ascii="Times New Roman" w:hAnsi="Times New Roman" w:cs="Times New Roman"/>
                <w:b/>
                <w:bCs/>
              </w:rPr>
              <w:t>Vertinimo tvarka</w:t>
            </w:r>
          </w:p>
        </w:tc>
        <w:tc>
          <w:tcPr>
            <w:tcW w:w="1316" w:type="dxa"/>
            <w:vAlign w:val="center"/>
          </w:tcPr>
          <w:p w14:paraId="4C8CB481"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b/>
                <w:bCs/>
                <w:color w:val="000000"/>
                <w:lang w:eastAsia="en-GB"/>
              </w:rPr>
              <w:t>Maks. balai</w:t>
            </w:r>
          </w:p>
        </w:tc>
      </w:tr>
      <w:tr w:rsidR="00CF7D48" w:rsidRPr="00054443" w14:paraId="2A87F4B1" w14:textId="77777777" w:rsidTr="00B251FE">
        <w:tc>
          <w:tcPr>
            <w:tcW w:w="534" w:type="dxa"/>
            <w:vAlign w:val="center"/>
          </w:tcPr>
          <w:p w14:paraId="0A9DC380" w14:textId="7FE28FDC" w:rsidR="00CF7D48" w:rsidRPr="00054443" w:rsidRDefault="003B613F" w:rsidP="00B251FE">
            <w:pPr>
              <w:rPr>
                <w:rFonts w:ascii="Times New Roman" w:hAnsi="Times New Roman" w:cs="Times New Roman"/>
              </w:rPr>
            </w:pPr>
            <w:r>
              <w:rPr>
                <w:rFonts w:ascii="Times New Roman" w:hAnsi="Times New Roman" w:cs="Times New Roman"/>
              </w:rPr>
              <w:t>1</w:t>
            </w:r>
          </w:p>
        </w:tc>
        <w:tc>
          <w:tcPr>
            <w:tcW w:w="2007" w:type="dxa"/>
          </w:tcPr>
          <w:p w14:paraId="6161C317"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lang w:eastAsia="en-GB"/>
              </w:rPr>
              <w:t>Naudojimo patogumas, produkto forma ir logistikos privalumai</w:t>
            </w:r>
          </w:p>
        </w:tc>
        <w:tc>
          <w:tcPr>
            <w:tcW w:w="3525" w:type="dxa"/>
          </w:tcPr>
          <w:p w14:paraId="7E862F08" w14:textId="37FC7426"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lang w:eastAsia="en-GB"/>
              </w:rPr>
              <w:t>Vertinamas produkto fizinės formos poveikis saugumui, ergonomikai, sandėliavimui ir logistikai. Vertinama produkto forma (kieta/skysta), ergonomika ir sandėliavimo efektyvumas</w:t>
            </w:r>
          </w:p>
        </w:tc>
        <w:tc>
          <w:tcPr>
            <w:tcW w:w="3515" w:type="dxa"/>
          </w:tcPr>
          <w:p w14:paraId="7CC73266"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lang w:eastAsia="en-GB"/>
              </w:rPr>
              <w:t>Tiekėjas turi pateikti produkto techninį aprašą, ar kitą dokumentą, kuriame nurodyta produkto forma, naudojimo ergonomika</w:t>
            </w:r>
            <w:r>
              <w:rPr>
                <w:rFonts w:ascii="Times New Roman" w:eastAsia="Times New Roman" w:hAnsi="Times New Roman" w:cs="Times New Roman"/>
                <w:lang w:eastAsia="en-GB"/>
              </w:rPr>
              <w:t>.</w:t>
            </w:r>
          </w:p>
        </w:tc>
        <w:tc>
          <w:tcPr>
            <w:tcW w:w="3415" w:type="dxa"/>
          </w:tcPr>
          <w:p w14:paraId="00E573DC" w14:textId="77212D80" w:rsidR="00CF7D48" w:rsidRPr="00054443" w:rsidRDefault="00CC34E6" w:rsidP="00B251FE">
            <w:pPr>
              <w:rPr>
                <w:rFonts w:ascii="Times New Roman" w:hAnsi="Times New Roman" w:cs="Times New Roman"/>
              </w:rPr>
            </w:pPr>
            <w:r>
              <w:rPr>
                <w:rFonts w:ascii="Times New Roman" w:eastAsia="Times New Roman" w:hAnsi="Times New Roman" w:cs="Times New Roman"/>
                <w:lang w:eastAsia="en-GB"/>
              </w:rPr>
              <w:t>20</w:t>
            </w:r>
            <w:r w:rsidR="00CF7D48" w:rsidRPr="00054443">
              <w:rPr>
                <w:rFonts w:ascii="Times New Roman" w:eastAsia="Times New Roman" w:hAnsi="Times New Roman" w:cs="Times New Roman"/>
                <w:lang w:eastAsia="en-GB"/>
              </w:rPr>
              <w:t xml:space="preserve"> bal</w:t>
            </w:r>
            <w:r>
              <w:rPr>
                <w:rFonts w:ascii="Times New Roman" w:eastAsia="Times New Roman" w:hAnsi="Times New Roman" w:cs="Times New Roman"/>
                <w:lang w:eastAsia="en-GB"/>
              </w:rPr>
              <w:t>ų</w:t>
            </w:r>
            <w:r w:rsidR="00CF7D48" w:rsidRPr="00054443">
              <w:rPr>
                <w:rFonts w:ascii="Times New Roman" w:eastAsia="Times New Roman" w:hAnsi="Times New Roman" w:cs="Times New Roman"/>
                <w:lang w:eastAsia="en-GB"/>
              </w:rPr>
              <w:t xml:space="preserve"> – kieta forma, 0 balų - skysta forma. </w:t>
            </w:r>
          </w:p>
        </w:tc>
        <w:tc>
          <w:tcPr>
            <w:tcW w:w="1316" w:type="dxa"/>
          </w:tcPr>
          <w:p w14:paraId="7D9A7BAF" w14:textId="2FEB72B4"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lang w:eastAsia="en-GB"/>
              </w:rPr>
              <w:t> </w:t>
            </w:r>
            <w:r w:rsidR="00CC34E6">
              <w:rPr>
                <w:rFonts w:ascii="Times New Roman" w:eastAsia="Times New Roman" w:hAnsi="Times New Roman" w:cs="Times New Roman"/>
                <w:lang w:eastAsia="en-GB"/>
              </w:rPr>
              <w:t>20</w:t>
            </w:r>
          </w:p>
        </w:tc>
      </w:tr>
      <w:tr w:rsidR="00CC34E6" w:rsidRPr="00054443" w14:paraId="7DE66C0C" w14:textId="77777777" w:rsidTr="00B251FE">
        <w:tc>
          <w:tcPr>
            <w:tcW w:w="534" w:type="dxa"/>
            <w:vAlign w:val="center"/>
          </w:tcPr>
          <w:p w14:paraId="60B37410" w14:textId="54D37BE1" w:rsidR="00CC34E6" w:rsidRDefault="00CC34E6" w:rsidP="00B251FE">
            <w:pPr>
              <w:rPr>
                <w:rFonts w:ascii="Times New Roman" w:hAnsi="Times New Roman" w:cs="Times New Roman"/>
              </w:rPr>
            </w:pPr>
            <w:r>
              <w:rPr>
                <w:rFonts w:ascii="Times New Roman" w:hAnsi="Times New Roman" w:cs="Times New Roman"/>
              </w:rPr>
              <w:lastRenderedPageBreak/>
              <w:t>2</w:t>
            </w:r>
          </w:p>
        </w:tc>
        <w:tc>
          <w:tcPr>
            <w:tcW w:w="2007" w:type="dxa"/>
          </w:tcPr>
          <w:p w14:paraId="5F786419" w14:textId="611DF1D6" w:rsidR="00CC34E6" w:rsidRPr="00054443" w:rsidRDefault="00CC34E6" w:rsidP="00B251FE">
            <w:pPr>
              <w:rPr>
                <w:rFonts w:ascii="Times New Roman" w:eastAsia="Times New Roman" w:hAnsi="Times New Roman" w:cs="Times New Roman"/>
                <w:lang w:eastAsia="en-GB"/>
              </w:rPr>
            </w:pPr>
            <w:r>
              <w:rPr>
                <w:rFonts w:ascii="Times New Roman" w:eastAsia="Times New Roman" w:hAnsi="Times New Roman" w:cs="Times New Roman"/>
                <w:lang w:eastAsia="en-GB"/>
              </w:rPr>
              <w:t>Naudojimo saugumas</w:t>
            </w:r>
          </w:p>
        </w:tc>
        <w:tc>
          <w:tcPr>
            <w:tcW w:w="3525" w:type="dxa"/>
          </w:tcPr>
          <w:p w14:paraId="28A50E91" w14:textId="61A52C7F" w:rsidR="00CC34E6" w:rsidRPr="00054443" w:rsidRDefault="00CC34E6" w:rsidP="00B251FE">
            <w:pPr>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Vertinama ar produktas gali būti naudojamas be tiesioginio </w:t>
            </w:r>
            <w:r w:rsidRPr="00054443">
              <w:rPr>
                <w:rFonts w:ascii="Times New Roman" w:eastAsia="Times New Roman" w:hAnsi="Times New Roman" w:cs="Times New Roman"/>
                <w:lang w:eastAsia="en-GB"/>
              </w:rPr>
              <w:t>sąlyčio</w:t>
            </w:r>
            <w:r>
              <w:rPr>
                <w:rFonts w:ascii="Times New Roman" w:eastAsia="Times New Roman" w:hAnsi="Times New Roman" w:cs="Times New Roman"/>
                <w:lang w:eastAsia="en-GB"/>
              </w:rPr>
              <w:t>.</w:t>
            </w:r>
          </w:p>
        </w:tc>
        <w:tc>
          <w:tcPr>
            <w:tcW w:w="3515" w:type="dxa"/>
          </w:tcPr>
          <w:p w14:paraId="5F2C9156" w14:textId="25918AA3" w:rsidR="00CC34E6" w:rsidRPr="00054443" w:rsidRDefault="00CC34E6" w:rsidP="00B251FE">
            <w:pPr>
              <w:rPr>
                <w:rFonts w:ascii="Times New Roman" w:eastAsia="Times New Roman" w:hAnsi="Times New Roman" w:cs="Times New Roman"/>
                <w:lang w:eastAsia="en-GB"/>
              </w:rPr>
            </w:pPr>
            <w:r w:rsidRPr="00054443">
              <w:rPr>
                <w:rFonts w:ascii="Times New Roman" w:eastAsia="Times New Roman" w:hAnsi="Times New Roman" w:cs="Times New Roman"/>
                <w:lang w:eastAsia="en-GB"/>
              </w:rPr>
              <w:t xml:space="preserve">Tiekėjas turi pateikti produkto techninį aprašą, ar kitą dokumentą, kuriame nurodyta produkto naudojimo </w:t>
            </w:r>
            <w:r>
              <w:rPr>
                <w:rFonts w:ascii="Times New Roman" w:eastAsia="Times New Roman" w:hAnsi="Times New Roman" w:cs="Times New Roman"/>
                <w:lang w:eastAsia="en-GB"/>
              </w:rPr>
              <w:t>tvarka.</w:t>
            </w:r>
          </w:p>
        </w:tc>
        <w:tc>
          <w:tcPr>
            <w:tcW w:w="3415" w:type="dxa"/>
          </w:tcPr>
          <w:p w14:paraId="4BD08714" w14:textId="3B4BFAAA" w:rsidR="00CC34E6" w:rsidRDefault="00CC34E6" w:rsidP="00B251FE">
            <w:pPr>
              <w:rPr>
                <w:rFonts w:ascii="Times New Roman" w:eastAsia="Times New Roman" w:hAnsi="Times New Roman" w:cs="Times New Roman"/>
                <w:lang w:eastAsia="en-GB"/>
              </w:rPr>
            </w:pPr>
            <w:r>
              <w:rPr>
                <w:rFonts w:ascii="Times New Roman" w:eastAsia="Times New Roman" w:hAnsi="Times New Roman" w:cs="Times New Roman"/>
                <w:lang w:eastAsia="en-GB"/>
              </w:rPr>
              <w:t>5</w:t>
            </w:r>
            <w:r w:rsidRPr="00054443">
              <w:rPr>
                <w:rFonts w:ascii="Times New Roman" w:eastAsia="Times New Roman" w:hAnsi="Times New Roman" w:cs="Times New Roman"/>
                <w:lang w:eastAsia="en-GB"/>
              </w:rPr>
              <w:t xml:space="preserve"> balai – naudojimas be tiesioginio kontakto su priemone, 0 balų - galimas tiesioginis kontaktas su plovimo priemone.</w:t>
            </w:r>
          </w:p>
        </w:tc>
        <w:tc>
          <w:tcPr>
            <w:tcW w:w="1316" w:type="dxa"/>
          </w:tcPr>
          <w:p w14:paraId="19DAE741" w14:textId="56245EB4" w:rsidR="00CC34E6" w:rsidRPr="00054443" w:rsidRDefault="00CC34E6" w:rsidP="00B251FE">
            <w:pPr>
              <w:rPr>
                <w:rFonts w:ascii="Times New Roman" w:eastAsia="Times New Roman" w:hAnsi="Times New Roman" w:cs="Times New Roman"/>
                <w:lang w:eastAsia="en-GB"/>
              </w:rPr>
            </w:pPr>
            <w:r>
              <w:rPr>
                <w:rFonts w:ascii="Times New Roman" w:eastAsia="Times New Roman" w:hAnsi="Times New Roman" w:cs="Times New Roman"/>
                <w:lang w:eastAsia="en-GB"/>
              </w:rPr>
              <w:t>5</w:t>
            </w:r>
          </w:p>
        </w:tc>
      </w:tr>
      <w:tr w:rsidR="00CF7D48" w:rsidRPr="00054443" w14:paraId="33A3AD4A" w14:textId="77777777" w:rsidTr="00B251FE">
        <w:tc>
          <w:tcPr>
            <w:tcW w:w="534" w:type="dxa"/>
            <w:vAlign w:val="center"/>
          </w:tcPr>
          <w:p w14:paraId="3CC302F1" w14:textId="64296E0D" w:rsidR="00CF7D48" w:rsidRPr="00054443" w:rsidRDefault="00CC34E6" w:rsidP="00B251FE">
            <w:pPr>
              <w:rPr>
                <w:rFonts w:ascii="Times New Roman" w:hAnsi="Times New Roman" w:cs="Times New Roman"/>
              </w:rPr>
            </w:pPr>
            <w:r>
              <w:rPr>
                <w:rFonts w:ascii="Times New Roman" w:hAnsi="Times New Roman" w:cs="Times New Roman"/>
              </w:rPr>
              <w:t>3</w:t>
            </w:r>
          </w:p>
        </w:tc>
        <w:tc>
          <w:tcPr>
            <w:tcW w:w="2007" w:type="dxa"/>
          </w:tcPr>
          <w:p w14:paraId="2054ACD2"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color w:val="000000"/>
                <w:lang w:eastAsia="en-GB"/>
              </w:rPr>
              <w:t>Techninė priežiūra ir gamintojo/atstovo įsipareigojimai</w:t>
            </w:r>
          </w:p>
        </w:tc>
        <w:tc>
          <w:tcPr>
            <w:tcW w:w="3525" w:type="dxa"/>
          </w:tcPr>
          <w:p w14:paraId="6B76C2E3" w14:textId="2DA060AF"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color w:val="000000"/>
                <w:lang w:eastAsia="en-GB"/>
              </w:rPr>
              <w:t xml:space="preserve">Vertinama, </w:t>
            </w:r>
            <w:r w:rsidR="005E4791">
              <w:rPr>
                <w:rFonts w:ascii="Times New Roman" w:eastAsia="Times New Roman" w:hAnsi="Times New Roman" w:cs="Times New Roman"/>
                <w:color w:val="000000"/>
                <w:lang w:eastAsia="en-GB"/>
              </w:rPr>
              <w:t xml:space="preserve">tiekėjo patirtis užtikrinant </w:t>
            </w:r>
            <w:r w:rsidRPr="00054443">
              <w:rPr>
                <w:rFonts w:ascii="Times New Roman" w:eastAsia="Times New Roman" w:hAnsi="Times New Roman" w:cs="Times New Roman"/>
                <w:color w:val="000000"/>
                <w:lang w:eastAsia="en-GB"/>
              </w:rPr>
              <w:t xml:space="preserve">dozavimo sistemos priežiūrą, kalibravimą, gedimų šalinimą. </w:t>
            </w:r>
          </w:p>
        </w:tc>
        <w:tc>
          <w:tcPr>
            <w:tcW w:w="3515" w:type="dxa"/>
          </w:tcPr>
          <w:p w14:paraId="461F6D0F" w14:textId="549D88BE"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color w:val="000000"/>
                <w:lang w:eastAsia="en-GB"/>
              </w:rPr>
              <w:t xml:space="preserve">Tiekėjas turi pateikti techninės priežiūros </w:t>
            </w:r>
            <w:proofErr w:type="gramStart"/>
            <w:r w:rsidRPr="00054443">
              <w:rPr>
                <w:rFonts w:ascii="Times New Roman" w:eastAsia="Times New Roman" w:hAnsi="Times New Roman" w:cs="Times New Roman"/>
                <w:color w:val="000000"/>
                <w:lang w:eastAsia="en-GB"/>
              </w:rPr>
              <w:t>planą  ir</w:t>
            </w:r>
            <w:proofErr w:type="gramEnd"/>
            <w:r w:rsidRPr="00054443">
              <w:rPr>
                <w:rFonts w:ascii="Times New Roman" w:eastAsia="Times New Roman" w:hAnsi="Times New Roman" w:cs="Times New Roman"/>
                <w:color w:val="000000"/>
                <w:lang w:eastAsia="en-GB"/>
              </w:rPr>
              <w:t xml:space="preserve">  techninės priežiūros žurnalo kopiją (su aptarnavimų žymomis, datomis ir atsakingo asmens parašais) arba kitą įrodymą (pvz., raštas, paslaugų aktas ar pan.) iš įstaigos, kurioje naudojama tokia pati arba analogiška įranga ir </w:t>
            </w:r>
            <w:r w:rsidR="005E4791">
              <w:rPr>
                <w:rFonts w:ascii="Times New Roman" w:eastAsia="Times New Roman" w:hAnsi="Times New Roman" w:cs="Times New Roman"/>
                <w:color w:val="000000"/>
                <w:lang w:eastAsia="en-GB"/>
              </w:rPr>
              <w:t>priemonės</w:t>
            </w:r>
          </w:p>
        </w:tc>
        <w:tc>
          <w:tcPr>
            <w:tcW w:w="3415" w:type="dxa"/>
          </w:tcPr>
          <w:p w14:paraId="038A68D1" w14:textId="534FCAA3" w:rsidR="00CF7D48" w:rsidRDefault="00CF7D48" w:rsidP="00B251FE">
            <w:pPr>
              <w:rPr>
                <w:rFonts w:ascii="Times New Roman" w:eastAsia="Times New Roman" w:hAnsi="Times New Roman" w:cs="Times New Roman"/>
                <w:color w:val="000000"/>
                <w:lang w:eastAsia="en-GB"/>
              </w:rPr>
            </w:pPr>
            <w:r w:rsidRPr="00054443">
              <w:rPr>
                <w:rFonts w:ascii="Times New Roman" w:eastAsia="Times New Roman" w:hAnsi="Times New Roman" w:cs="Times New Roman"/>
                <w:color w:val="000000"/>
                <w:lang w:eastAsia="en-GB"/>
              </w:rPr>
              <w:t xml:space="preserve">5 balai – pateiktas techninės priežiūros planas ir kitos įstaigos </w:t>
            </w:r>
            <w:r w:rsidR="00871668">
              <w:rPr>
                <w:rFonts w:ascii="Times New Roman" w:eastAsia="Times New Roman" w:hAnsi="Times New Roman" w:cs="Times New Roman"/>
                <w:color w:val="000000"/>
                <w:lang w:eastAsia="en-GB"/>
              </w:rPr>
              <w:t xml:space="preserve">dokumentas, </w:t>
            </w:r>
            <w:proofErr w:type="gramStart"/>
            <w:r w:rsidR="00871668">
              <w:rPr>
                <w:rFonts w:ascii="Times New Roman" w:eastAsia="Times New Roman" w:hAnsi="Times New Roman" w:cs="Times New Roman"/>
                <w:color w:val="000000"/>
                <w:lang w:eastAsia="en-GB"/>
              </w:rPr>
              <w:t xml:space="preserve">patvirtinantis </w:t>
            </w:r>
            <w:r w:rsidRPr="00054443">
              <w:rPr>
                <w:rFonts w:ascii="Times New Roman" w:eastAsia="Times New Roman" w:hAnsi="Times New Roman" w:cs="Times New Roman"/>
                <w:color w:val="000000"/>
                <w:lang w:eastAsia="en-GB"/>
              </w:rPr>
              <w:t xml:space="preserve"> vizit</w:t>
            </w:r>
            <w:r w:rsidR="00DE6E3D">
              <w:rPr>
                <w:rFonts w:ascii="Times New Roman" w:eastAsia="Times New Roman" w:hAnsi="Times New Roman" w:cs="Times New Roman"/>
                <w:color w:val="000000"/>
                <w:lang w:eastAsia="en-GB"/>
              </w:rPr>
              <w:t>ų</w:t>
            </w:r>
            <w:proofErr w:type="gramEnd"/>
            <w:r w:rsidRPr="00054443">
              <w:rPr>
                <w:rFonts w:ascii="Times New Roman" w:eastAsia="Times New Roman" w:hAnsi="Times New Roman" w:cs="Times New Roman"/>
                <w:color w:val="000000"/>
                <w:lang w:eastAsia="en-GB"/>
              </w:rPr>
              <w:t xml:space="preserve"> fiksavim</w:t>
            </w:r>
            <w:r w:rsidR="00871668">
              <w:rPr>
                <w:rFonts w:ascii="Times New Roman" w:eastAsia="Times New Roman" w:hAnsi="Times New Roman" w:cs="Times New Roman"/>
                <w:color w:val="000000"/>
                <w:lang w:eastAsia="en-GB"/>
              </w:rPr>
              <w:t>ą</w:t>
            </w:r>
            <w:r w:rsidRPr="00054443">
              <w:rPr>
                <w:rFonts w:ascii="Times New Roman" w:eastAsia="Times New Roman" w:hAnsi="Times New Roman" w:cs="Times New Roman"/>
                <w:color w:val="000000"/>
                <w:lang w:eastAsia="en-GB"/>
              </w:rPr>
              <w:t xml:space="preserve">; 2 balai – pateiktas </w:t>
            </w:r>
            <w:r w:rsidR="005E4791">
              <w:rPr>
                <w:rFonts w:ascii="Times New Roman" w:eastAsia="Times New Roman" w:hAnsi="Times New Roman" w:cs="Times New Roman"/>
                <w:color w:val="000000"/>
                <w:lang w:eastAsia="en-GB"/>
              </w:rPr>
              <w:t xml:space="preserve"> tik techninės </w:t>
            </w:r>
            <w:r w:rsidRPr="00054443">
              <w:rPr>
                <w:rFonts w:ascii="Times New Roman" w:eastAsia="Times New Roman" w:hAnsi="Times New Roman" w:cs="Times New Roman"/>
                <w:color w:val="000000"/>
                <w:lang w:eastAsia="en-GB"/>
              </w:rPr>
              <w:t>priežiūros planas</w:t>
            </w:r>
            <w:r w:rsidR="005E4791">
              <w:rPr>
                <w:rFonts w:ascii="Times New Roman" w:eastAsia="Times New Roman" w:hAnsi="Times New Roman" w:cs="Times New Roman"/>
                <w:color w:val="000000"/>
                <w:lang w:eastAsia="en-GB"/>
              </w:rPr>
              <w:t>, tačiau nepateikta</w:t>
            </w:r>
            <w:r w:rsidR="00871668">
              <w:rPr>
                <w:rFonts w:ascii="Times New Roman" w:eastAsia="Times New Roman" w:hAnsi="Times New Roman" w:cs="Times New Roman"/>
                <w:color w:val="000000"/>
                <w:lang w:eastAsia="en-GB"/>
              </w:rPr>
              <w:t>s</w:t>
            </w:r>
            <w:r w:rsidR="005E4791">
              <w:rPr>
                <w:rFonts w:ascii="Times New Roman" w:eastAsia="Times New Roman" w:hAnsi="Times New Roman" w:cs="Times New Roman"/>
                <w:color w:val="000000"/>
                <w:lang w:eastAsia="en-GB"/>
              </w:rPr>
              <w:t xml:space="preserve"> </w:t>
            </w:r>
            <w:r w:rsidR="005E4791" w:rsidRPr="00054443">
              <w:rPr>
                <w:rFonts w:ascii="Times New Roman" w:eastAsia="Times New Roman" w:hAnsi="Times New Roman" w:cs="Times New Roman"/>
                <w:color w:val="000000"/>
                <w:lang w:eastAsia="en-GB"/>
              </w:rPr>
              <w:t xml:space="preserve">kitos įstaigos </w:t>
            </w:r>
            <w:r w:rsidR="00871668">
              <w:rPr>
                <w:rFonts w:ascii="Times New Roman" w:eastAsia="Times New Roman" w:hAnsi="Times New Roman" w:cs="Times New Roman"/>
                <w:color w:val="000000"/>
                <w:lang w:eastAsia="en-GB"/>
              </w:rPr>
              <w:t>dokumentas patvirtinantis vizit</w:t>
            </w:r>
            <w:r w:rsidR="00DE6E3D">
              <w:rPr>
                <w:rFonts w:ascii="Times New Roman" w:eastAsia="Times New Roman" w:hAnsi="Times New Roman" w:cs="Times New Roman"/>
                <w:color w:val="000000"/>
                <w:lang w:eastAsia="en-GB"/>
              </w:rPr>
              <w:t>ų</w:t>
            </w:r>
            <w:r w:rsidR="00871668">
              <w:rPr>
                <w:rFonts w:ascii="Times New Roman" w:eastAsia="Times New Roman" w:hAnsi="Times New Roman" w:cs="Times New Roman"/>
                <w:color w:val="000000"/>
                <w:lang w:eastAsia="en-GB"/>
              </w:rPr>
              <w:t xml:space="preserve"> fiksavimą;</w:t>
            </w:r>
            <w:r w:rsidRPr="00054443">
              <w:rPr>
                <w:rFonts w:ascii="Times New Roman" w:eastAsia="Times New Roman" w:hAnsi="Times New Roman" w:cs="Times New Roman"/>
                <w:color w:val="000000"/>
                <w:lang w:eastAsia="en-GB"/>
              </w:rPr>
              <w:t xml:space="preserve">; 0 balų – </w:t>
            </w:r>
            <w:r w:rsidR="005E4791">
              <w:rPr>
                <w:rFonts w:ascii="Times New Roman" w:eastAsia="Times New Roman" w:hAnsi="Times New Roman" w:cs="Times New Roman"/>
                <w:color w:val="000000"/>
                <w:lang w:eastAsia="en-GB"/>
              </w:rPr>
              <w:t>nepateiktas</w:t>
            </w:r>
            <w:r w:rsidRPr="00054443">
              <w:rPr>
                <w:rFonts w:ascii="Times New Roman" w:eastAsia="Times New Roman" w:hAnsi="Times New Roman" w:cs="Times New Roman"/>
                <w:color w:val="000000"/>
                <w:lang w:eastAsia="en-GB"/>
              </w:rPr>
              <w:t xml:space="preserve"> </w:t>
            </w:r>
            <w:r w:rsidR="005E4791">
              <w:rPr>
                <w:rFonts w:ascii="Times New Roman" w:eastAsia="Times New Roman" w:hAnsi="Times New Roman" w:cs="Times New Roman"/>
                <w:color w:val="000000"/>
                <w:lang w:eastAsia="en-GB"/>
              </w:rPr>
              <w:t xml:space="preserve">nei techninės </w:t>
            </w:r>
            <w:r w:rsidRPr="00054443">
              <w:rPr>
                <w:rFonts w:ascii="Times New Roman" w:eastAsia="Times New Roman" w:hAnsi="Times New Roman" w:cs="Times New Roman"/>
                <w:color w:val="000000"/>
                <w:lang w:eastAsia="en-GB"/>
              </w:rPr>
              <w:t>priežiūros planas</w:t>
            </w:r>
            <w:r w:rsidR="005E4791">
              <w:rPr>
                <w:rFonts w:ascii="Times New Roman" w:eastAsia="Times New Roman" w:hAnsi="Times New Roman" w:cs="Times New Roman"/>
                <w:color w:val="000000"/>
                <w:lang w:eastAsia="en-GB"/>
              </w:rPr>
              <w:t xml:space="preserve">, nei </w:t>
            </w:r>
            <w:r w:rsidR="005E4791" w:rsidRPr="00054443">
              <w:rPr>
                <w:rFonts w:ascii="Times New Roman" w:eastAsia="Times New Roman" w:hAnsi="Times New Roman" w:cs="Times New Roman"/>
                <w:color w:val="000000"/>
                <w:lang w:eastAsia="en-GB"/>
              </w:rPr>
              <w:t xml:space="preserve">kitos įstaigos </w:t>
            </w:r>
            <w:r w:rsidR="00871668">
              <w:rPr>
                <w:rFonts w:ascii="Times New Roman" w:eastAsia="Times New Roman" w:hAnsi="Times New Roman" w:cs="Times New Roman"/>
                <w:color w:val="000000"/>
                <w:lang w:eastAsia="en-GB"/>
              </w:rPr>
              <w:t>dokumentas, patvirtinantis vizit</w:t>
            </w:r>
            <w:r w:rsidR="00DE6E3D">
              <w:rPr>
                <w:rFonts w:ascii="Times New Roman" w:eastAsia="Times New Roman" w:hAnsi="Times New Roman" w:cs="Times New Roman"/>
                <w:color w:val="000000"/>
                <w:lang w:eastAsia="en-GB"/>
              </w:rPr>
              <w:t>ų</w:t>
            </w:r>
            <w:r w:rsidR="00871668">
              <w:rPr>
                <w:rFonts w:ascii="Times New Roman" w:eastAsia="Times New Roman" w:hAnsi="Times New Roman" w:cs="Times New Roman"/>
                <w:color w:val="000000"/>
                <w:lang w:eastAsia="en-GB"/>
              </w:rPr>
              <w:t xml:space="preserve"> fiksavimą.</w:t>
            </w:r>
          </w:p>
          <w:p w14:paraId="055FC66D" w14:textId="77777777" w:rsidR="00871668" w:rsidRDefault="00871668" w:rsidP="00B251FE">
            <w:pPr>
              <w:rPr>
                <w:rFonts w:ascii="Times New Roman" w:eastAsia="Times New Roman" w:hAnsi="Times New Roman" w:cs="Times New Roman"/>
                <w:color w:val="000000"/>
                <w:lang w:eastAsia="en-GB"/>
              </w:rPr>
            </w:pPr>
          </w:p>
          <w:p w14:paraId="656E8742" w14:textId="7A733063" w:rsidR="00871668" w:rsidRPr="003E6E73" w:rsidRDefault="00871668" w:rsidP="00871668">
            <w:pPr>
              <w:pStyle w:val="CommentText"/>
              <w:rPr>
                <w:sz w:val="22"/>
                <w:szCs w:val="22"/>
              </w:rPr>
            </w:pPr>
            <w:r w:rsidRPr="003E6E73">
              <w:rPr>
                <w:rFonts w:eastAsia="Times New Roman" w:cs="Times New Roman"/>
                <w:color w:val="000000"/>
                <w:sz w:val="22"/>
                <w:szCs w:val="22"/>
                <w:lang w:eastAsia="en-GB"/>
              </w:rPr>
              <w:t xml:space="preserve">Tiekėjų pateiktas techninės priežiūros planas turi apimti </w:t>
            </w:r>
            <w:r w:rsidRPr="003E6E73">
              <w:rPr>
                <w:sz w:val="22"/>
                <w:szCs w:val="22"/>
              </w:rPr>
              <w:t>mėnesinius patikrinimus:</w:t>
            </w:r>
          </w:p>
          <w:p w14:paraId="5C47D122" w14:textId="77777777" w:rsidR="00871668" w:rsidRPr="003E6E73" w:rsidRDefault="00871668" w:rsidP="00871668">
            <w:pPr>
              <w:pStyle w:val="CommentText"/>
              <w:rPr>
                <w:sz w:val="22"/>
                <w:szCs w:val="22"/>
              </w:rPr>
            </w:pPr>
            <w:r w:rsidRPr="003E6E73">
              <w:rPr>
                <w:sz w:val="22"/>
                <w:szCs w:val="22"/>
              </w:rPr>
              <w:t>– dozatoriaus veikimo ir chemijos dozavimo tikrinimą,</w:t>
            </w:r>
          </w:p>
          <w:p w14:paraId="4A2EDD3E" w14:textId="77777777" w:rsidR="00871668" w:rsidRPr="003E6E73" w:rsidRDefault="00871668" w:rsidP="00871668">
            <w:pPr>
              <w:pStyle w:val="CommentText"/>
              <w:rPr>
                <w:sz w:val="22"/>
                <w:szCs w:val="22"/>
              </w:rPr>
            </w:pPr>
            <w:r w:rsidRPr="003E6E73">
              <w:rPr>
                <w:sz w:val="22"/>
                <w:szCs w:val="22"/>
              </w:rPr>
              <w:t>– patikrinimą, ar ant paviršių nelieka maisto likučių, krakmolo, bakterijų,</w:t>
            </w:r>
          </w:p>
          <w:p w14:paraId="02EA6FD7" w14:textId="77777777" w:rsidR="00871668" w:rsidRPr="003E6E73" w:rsidRDefault="00871668" w:rsidP="00871668">
            <w:pPr>
              <w:pStyle w:val="CommentText"/>
              <w:rPr>
                <w:sz w:val="22"/>
                <w:szCs w:val="22"/>
              </w:rPr>
            </w:pPr>
            <w:r w:rsidRPr="003E6E73">
              <w:rPr>
                <w:sz w:val="22"/>
                <w:szCs w:val="22"/>
              </w:rPr>
              <w:t>– indaplovės temperatūros tikrinimą,</w:t>
            </w:r>
          </w:p>
          <w:p w14:paraId="76D13630" w14:textId="77777777" w:rsidR="00871668" w:rsidRPr="003E6E73" w:rsidRDefault="00871668" w:rsidP="00871668">
            <w:pPr>
              <w:pStyle w:val="CommentText"/>
              <w:rPr>
                <w:sz w:val="22"/>
                <w:szCs w:val="22"/>
              </w:rPr>
            </w:pPr>
            <w:r w:rsidRPr="003E6E73">
              <w:rPr>
                <w:sz w:val="22"/>
                <w:szCs w:val="22"/>
              </w:rPr>
              <w:t>– vandens kietumo testus,</w:t>
            </w:r>
          </w:p>
          <w:p w14:paraId="5318BA49" w14:textId="77777777" w:rsidR="00871668" w:rsidRPr="003E6E73" w:rsidRDefault="00871668" w:rsidP="00871668">
            <w:pPr>
              <w:pStyle w:val="CommentText"/>
              <w:rPr>
                <w:sz w:val="22"/>
                <w:szCs w:val="22"/>
              </w:rPr>
            </w:pPr>
            <w:r w:rsidRPr="003E6E73">
              <w:rPr>
                <w:sz w:val="22"/>
                <w:szCs w:val="22"/>
              </w:rPr>
              <w:t>– darbuotojų konsultacijas ar mokymus dėl tinkamo naudojimo.</w:t>
            </w:r>
          </w:p>
          <w:p w14:paraId="272BCB61" w14:textId="77777777" w:rsidR="00871668" w:rsidRDefault="00871668" w:rsidP="00871668">
            <w:pPr>
              <w:pStyle w:val="CommentText"/>
              <w:rPr>
                <w:sz w:val="22"/>
                <w:szCs w:val="22"/>
              </w:rPr>
            </w:pPr>
          </w:p>
          <w:p w14:paraId="1A0F9349" w14:textId="4F58306E" w:rsidR="00871668" w:rsidRDefault="00871668" w:rsidP="00871668">
            <w:pPr>
              <w:pStyle w:val="CommentText"/>
              <w:rPr>
                <w:sz w:val="22"/>
                <w:szCs w:val="22"/>
              </w:rPr>
            </w:pPr>
            <w:r>
              <w:rPr>
                <w:sz w:val="22"/>
                <w:szCs w:val="22"/>
              </w:rPr>
              <w:t xml:space="preserve">Tiekėjui pateikus techninės priežiūros planą, kuris šių reikalavimų neatitinka, bus </w:t>
            </w:r>
            <w:r>
              <w:rPr>
                <w:sz w:val="22"/>
                <w:szCs w:val="22"/>
              </w:rPr>
              <w:lastRenderedPageBreak/>
              <w:t xml:space="preserve">laikoma, </w:t>
            </w:r>
            <w:r w:rsidR="00047300">
              <w:rPr>
                <w:sz w:val="22"/>
                <w:szCs w:val="22"/>
              </w:rPr>
              <w:t>k</w:t>
            </w:r>
            <w:r>
              <w:rPr>
                <w:sz w:val="22"/>
                <w:szCs w:val="22"/>
              </w:rPr>
              <w:t>ad techninės priežiūros planas nėra pateiktas.</w:t>
            </w:r>
          </w:p>
          <w:p w14:paraId="2291A785" w14:textId="77777777" w:rsidR="00871668" w:rsidRPr="003E6E73" w:rsidRDefault="00871668" w:rsidP="00871668">
            <w:pPr>
              <w:pStyle w:val="CommentText"/>
              <w:rPr>
                <w:sz w:val="22"/>
                <w:szCs w:val="22"/>
              </w:rPr>
            </w:pPr>
          </w:p>
          <w:p w14:paraId="262AF018" w14:textId="77777777" w:rsidR="00871668" w:rsidRPr="003E6E73" w:rsidRDefault="00871668" w:rsidP="00871668">
            <w:pPr>
              <w:pStyle w:val="CommentText"/>
              <w:rPr>
                <w:sz w:val="22"/>
                <w:szCs w:val="22"/>
              </w:rPr>
            </w:pPr>
            <w:r w:rsidRPr="003E6E73">
              <w:rPr>
                <w:sz w:val="22"/>
                <w:szCs w:val="22"/>
              </w:rPr>
              <w:t>Taip pat turi būti pateiktas bent vienas techninių patikrinimų įrodymas (testo lapas, žurnalas, ar kitas dokumentas) iš kitos įstaigos, kurioje naudojama analogiška įranga ir plovikliai.</w:t>
            </w:r>
          </w:p>
          <w:p w14:paraId="3DE00A3B" w14:textId="77777777" w:rsidR="00871668" w:rsidRPr="003E6E73" w:rsidRDefault="00871668" w:rsidP="00871668">
            <w:pPr>
              <w:pStyle w:val="CommentText"/>
              <w:rPr>
                <w:sz w:val="22"/>
                <w:szCs w:val="22"/>
              </w:rPr>
            </w:pPr>
          </w:p>
          <w:p w14:paraId="3EA7B62F" w14:textId="47804B08" w:rsidR="00871668" w:rsidRPr="00047300" w:rsidRDefault="00047300" w:rsidP="00047300">
            <w:pPr>
              <w:rPr>
                <w:rFonts w:ascii="Times New Roman" w:hAnsi="Times New Roman" w:cs="Times New Roman"/>
              </w:rPr>
            </w:pPr>
            <w:r w:rsidRPr="003E6E73">
              <w:rPr>
                <w:rFonts w:ascii="Times New Roman" w:hAnsi="Times New Roman" w:cs="Times New Roman"/>
              </w:rPr>
              <w:t xml:space="preserve">Tiekėjui nepateikus techninių patikrinimų įrodymų, papildomi balai </w:t>
            </w:r>
            <w:r>
              <w:rPr>
                <w:rFonts w:ascii="Times New Roman" w:hAnsi="Times New Roman" w:cs="Times New Roman"/>
              </w:rPr>
              <w:t xml:space="preserve">Tiekėjui </w:t>
            </w:r>
            <w:r w:rsidRPr="003E6E73">
              <w:rPr>
                <w:rFonts w:ascii="Times New Roman" w:hAnsi="Times New Roman" w:cs="Times New Roman"/>
              </w:rPr>
              <w:t>nebus skiriami.</w:t>
            </w:r>
          </w:p>
        </w:tc>
        <w:tc>
          <w:tcPr>
            <w:tcW w:w="1316" w:type="dxa"/>
          </w:tcPr>
          <w:p w14:paraId="43050BD4" w14:textId="77777777" w:rsidR="00CF7D48" w:rsidRPr="00054443" w:rsidRDefault="00CF7D48" w:rsidP="00B251FE">
            <w:pPr>
              <w:rPr>
                <w:rFonts w:ascii="Times New Roman" w:hAnsi="Times New Roman" w:cs="Times New Roman"/>
              </w:rPr>
            </w:pPr>
            <w:r w:rsidRPr="00054443">
              <w:rPr>
                <w:rFonts w:ascii="Times New Roman" w:eastAsia="Times New Roman" w:hAnsi="Times New Roman" w:cs="Times New Roman"/>
                <w:color w:val="000000"/>
                <w:lang w:eastAsia="en-GB"/>
              </w:rPr>
              <w:lastRenderedPageBreak/>
              <w:t> 5</w:t>
            </w:r>
          </w:p>
        </w:tc>
      </w:tr>
      <w:tr w:rsidR="00CF7D48" w:rsidRPr="00054443" w14:paraId="205D30F9" w14:textId="77777777" w:rsidTr="00B251FE">
        <w:tc>
          <w:tcPr>
            <w:tcW w:w="534" w:type="dxa"/>
            <w:vAlign w:val="center"/>
          </w:tcPr>
          <w:p w14:paraId="293BD197" w14:textId="6F42B793" w:rsidR="00CF7D48" w:rsidRDefault="00CC34E6" w:rsidP="00B251FE">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2007" w:type="dxa"/>
          </w:tcPr>
          <w:p w14:paraId="76E4624C" w14:textId="77777777" w:rsidR="00CF7D48" w:rsidRPr="00054443"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Pakuotės atliekų kiekis, tenkantis 1000 plovimo ciklų (g)</w:t>
            </w:r>
          </w:p>
        </w:tc>
        <w:tc>
          <w:tcPr>
            <w:tcW w:w="3525" w:type="dxa"/>
          </w:tcPr>
          <w:p w14:paraId="329BF2A6" w14:textId="5D409894" w:rsidR="00CF7D48" w:rsidRPr="005307C1"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Vertinamas produkto pakuotės efektyvumas ir atliekų kiekis, tenkantis 1000 ciklų, atsižvelgiant į naudojamos indaplovės parametrus. Skaičiavimui taikoma pastovi prielaida – vienam plovimo ciklui sunaudojama 2,5 L vandens.</w:t>
            </w:r>
            <w:r>
              <w:rPr>
                <w:rFonts w:ascii="Times New Roman" w:eastAsia="Times New Roman" w:hAnsi="Times New Roman" w:cs="Times New Roman"/>
                <w:color w:val="000000"/>
                <w:lang w:eastAsia="en-GB"/>
              </w:rPr>
              <w:t xml:space="preserve"> </w:t>
            </w:r>
            <w:r w:rsidRPr="005307C1">
              <w:rPr>
                <w:rFonts w:ascii="Times New Roman" w:eastAsia="Times New Roman" w:hAnsi="Times New Roman" w:cs="Times New Roman"/>
                <w:color w:val="000000"/>
                <w:lang w:eastAsia="en-GB"/>
              </w:rPr>
              <w:t xml:space="preserve">Šis kriterijus skirtas objektyviai įvertinti, kiek atliekų susidaro </w:t>
            </w:r>
            <w:r w:rsidR="005E4791">
              <w:rPr>
                <w:rFonts w:ascii="Times New Roman" w:eastAsia="Times New Roman" w:hAnsi="Times New Roman" w:cs="Times New Roman"/>
                <w:color w:val="000000"/>
                <w:lang w:eastAsia="en-GB"/>
              </w:rPr>
              <w:t xml:space="preserve">tūkstančiui (1000) </w:t>
            </w:r>
            <w:r w:rsidRPr="005307C1">
              <w:rPr>
                <w:rFonts w:ascii="Times New Roman" w:eastAsia="Times New Roman" w:hAnsi="Times New Roman" w:cs="Times New Roman"/>
                <w:color w:val="000000"/>
                <w:lang w:eastAsia="en-GB"/>
              </w:rPr>
              <w:t xml:space="preserve">plovimo </w:t>
            </w:r>
            <w:r w:rsidR="005E4791">
              <w:rPr>
                <w:rFonts w:ascii="Times New Roman" w:eastAsia="Times New Roman" w:hAnsi="Times New Roman" w:cs="Times New Roman"/>
                <w:color w:val="000000"/>
                <w:lang w:eastAsia="en-GB"/>
              </w:rPr>
              <w:t>ciklų</w:t>
            </w:r>
            <w:r w:rsidRPr="005307C1">
              <w:rPr>
                <w:rFonts w:ascii="Times New Roman" w:eastAsia="Times New Roman" w:hAnsi="Times New Roman" w:cs="Times New Roman"/>
                <w:color w:val="000000"/>
                <w:lang w:eastAsia="en-GB"/>
              </w:rPr>
              <w:t>. Formulėje naudojamas vienintelis konstantinis dydis – 2,5 L vandens sunaudojimas ciklui. Kiti parametrai – produkto kiekis pakuotėje, dozavimas ir pakuotės svoris – yra tiekėjo nurodomi ir lyginami objektyviai.</w:t>
            </w:r>
          </w:p>
          <w:p w14:paraId="23B899A8" w14:textId="77777777" w:rsidR="00CF7D48" w:rsidRPr="00054443" w:rsidRDefault="00CF7D48" w:rsidP="00B251FE">
            <w:pPr>
              <w:rPr>
                <w:rFonts w:ascii="Times New Roman" w:eastAsia="Times New Roman" w:hAnsi="Times New Roman" w:cs="Times New Roman"/>
                <w:color w:val="000000"/>
                <w:lang w:eastAsia="en-GB"/>
              </w:rPr>
            </w:pPr>
          </w:p>
        </w:tc>
        <w:tc>
          <w:tcPr>
            <w:tcW w:w="3515" w:type="dxa"/>
          </w:tcPr>
          <w:p w14:paraId="7BEB8337"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Tiekėjas turi pateikti:</w:t>
            </w:r>
          </w:p>
          <w:p w14:paraId="1515D63C"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produkto kiekį pakuotėje (g),</w:t>
            </w:r>
          </w:p>
          <w:p w14:paraId="01C87C04"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eastAsia="en-GB"/>
              </w:rPr>
              <w:t>produkto</w:t>
            </w:r>
            <w:r w:rsidRPr="000B6A37">
              <w:rPr>
                <w:rFonts w:ascii="Times New Roman" w:eastAsia="Times New Roman" w:hAnsi="Times New Roman" w:cs="Times New Roman"/>
                <w:color w:val="000000"/>
                <w:lang w:eastAsia="en-GB"/>
              </w:rPr>
              <w:t xml:space="preserve"> dozavimą (g/L),</w:t>
            </w:r>
          </w:p>
          <w:p w14:paraId="034A4C1F" w14:textId="77777777" w:rsidR="00CF7D48"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pakuotės svorį (g).</w:t>
            </w:r>
          </w:p>
          <w:p w14:paraId="5456EA40" w14:textId="378A356E" w:rsidR="00CF7D48" w:rsidRPr="00054443" w:rsidRDefault="00CF7D48" w:rsidP="00B251FE">
            <w:pPr>
              <w:rPr>
                <w:rFonts w:ascii="Times New Roman" w:eastAsia="Times New Roman" w:hAnsi="Times New Roman" w:cs="Times New Roman"/>
                <w:color w:val="000000"/>
                <w:lang w:eastAsia="en-GB"/>
              </w:rPr>
            </w:pPr>
            <w:r w:rsidRPr="005307C1">
              <w:rPr>
                <w:rFonts w:ascii="Times New Roman" w:eastAsia="Times New Roman" w:hAnsi="Times New Roman" w:cs="Times New Roman"/>
                <w:color w:val="000000"/>
                <w:lang w:eastAsia="en-GB"/>
              </w:rPr>
              <w:t>Dozavimas (g/L) vertinamas pagal tiekėjo deklaraciją, pagrįstą gamintojo nurodyta norm</w:t>
            </w:r>
            <w:r w:rsidR="005E4791">
              <w:rPr>
                <w:rFonts w:ascii="Times New Roman" w:eastAsia="Times New Roman" w:hAnsi="Times New Roman" w:cs="Times New Roman"/>
                <w:color w:val="000000"/>
                <w:lang w:eastAsia="en-GB"/>
              </w:rPr>
              <w:t>ą</w:t>
            </w:r>
            <w:r w:rsidRPr="005307C1">
              <w:rPr>
                <w:rFonts w:ascii="Times New Roman" w:eastAsia="Times New Roman" w:hAnsi="Times New Roman" w:cs="Times New Roman"/>
                <w:color w:val="000000"/>
                <w:lang w:eastAsia="en-GB"/>
              </w:rPr>
              <w:t xml:space="preserve"> produkto etiketėje ar techniniame apraše.</w:t>
            </w:r>
          </w:p>
        </w:tc>
        <w:tc>
          <w:tcPr>
            <w:tcW w:w="3415" w:type="dxa"/>
          </w:tcPr>
          <w:p w14:paraId="25657170"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Atliekų kiekis 1000 ciklų apskaičiuojamas pagal formulę:</w:t>
            </w:r>
          </w:p>
          <w:p w14:paraId="3FBD9FDE" w14:textId="77777777" w:rsidR="00CF7D48" w:rsidRPr="000B6A37" w:rsidRDefault="00CF7D48" w:rsidP="00B251FE">
            <w:pPr>
              <w:rPr>
                <w:rFonts w:ascii="Times New Roman" w:eastAsia="Times New Roman" w:hAnsi="Times New Roman" w:cs="Times New Roman"/>
                <w:color w:val="000000"/>
                <w:lang w:eastAsia="en-GB"/>
              </w:rPr>
            </w:pPr>
          </w:p>
          <w:p w14:paraId="68AADABE"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Atliekos (g) = (Pakuotės svoris / Ciklų skaičius) × 1000</w:t>
            </w:r>
          </w:p>
          <w:p w14:paraId="7D9695B8" w14:textId="77777777" w:rsidR="00CF7D48" w:rsidRPr="000B6A37" w:rsidRDefault="00CF7D48" w:rsidP="00B251FE">
            <w:pPr>
              <w:rPr>
                <w:rFonts w:ascii="Times New Roman" w:eastAsia="Times New Roman" w:hAnsi="Times New Roman" w:cs="Times New Roman"/>
                <w:color w:val="000000"/>
                <w:lang w:eastAsia="en-GB"/>
              </w:rPr>
            </w:pPr>
          </w:p>
          <w:p w14:paraId="14FAA6DD"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Kur:</w:t>
            </w:r>
          </w:p>
          <w:p w14:paraId="6EE018DD"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Ciklų skaičius = Produkto kiekis pakuotėje / (Dozė (g/L) × 2,5)</w:t>
            </w:r>
          </w:p>
          <w:p w14:paraId="2626D969" w14:textId="77777777" w:rsidR="00CF7D48" w:rsidRPr="000B6A37" w:rsidRDefault="00CF7D48" w:rsidP="00B251FE">
            <w:pPr>
              <w:rPr>
                <w:rFonts w:ascii="Times New Roman" w:eastAsia="Times New Roman" w:hAnsi="Times New Roman" w:cs="Times New Roman"/>
                <w:color w:val="000000"/>
                <w:lang w:eastAsia="en-GB"/>
              </w:rPr>
            </w:pPr>
          </w:p>
          <w:p w14:paraId="3B6F6630" w14:textId="77777777" w:rsidR="00CF7D48" w:rsidRPr="000B6A37"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Mažesnis pakuotės atliekų kiekis – didesnis balas:</w:t>
            </w:r>
          </w:p>
          <w:p w14:paraId="3BB01F7F" w14:textId="5C8F3752" w:rsidR="00CF7D48" w:rsidRPr="000B6A37" w:rsidRDefault="00CC34E6" w:rsidP="00B251FE">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10</w:t>
            </w:r>
            <w:r w:rsidR="00CF7D48" w:rsidRPr="000B6A37">
              <w:rPr>
                <w:rFonts w:ascii="Times New Roman" w:eastAsia="Times New Roman" w:hAnsi="Times New Roman" w:cs="Times New Roman"/>
                <w:color w:val="000000"/>
                <w:lang w:eastAsia="en-GB"/>
              </w:rPr>
              <w:t xml:space="preserve"> bal</w:t>
            </w:r>
            <w:r w:rsidR="00CF7D48">
              <w:rPr>
                <w:rFonts w:ascii="Times New Roman" w:eastAsia="Times New Roman" w:hAnsi="Times New Roman" w:cs="Times New Roman"/>
                <w:color w:val="000000"/>
                <w:lang w:eastAsia="en-GB"/>
              </w:rPr>
              <w:t>ai</w:t>
            </w:r>
            <w:r w:rsidR="00CF7D48" w:rsidRPr="000B6A37">
              <w:rPr>
                <w:rFonts w:ascii="Times New Roman" w:eastAsia="Times New Roman" w:hAnsi="Times New Roman" w:cs="Times New Roman"/>
                <w:color w:val="000000"/>
                <w:lang w:eastAsia="en-GB"/>
              </w:rPr>
              <w:t xml:space="preserve"> – ≤ 50 g</w:t>
            </w:r>
          </w:p>
          <w:p w14:paraId="6EB51FBA" w14:textId="2209BB31" w:rsidR="00CF7D48" w:rsidRPr="000B6A37" w:rsidRDefault="00CC34E6" w:rsidP="00B251FE">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r w:rsidR="00CF7D48" w:rsidRPr="000B6A37">
              <w:rPr>
                <w:rFonts w:ascii="Times New Roman" w:eastAsia="Times New Roman" w:hAnsi="Times New Roman" w:cs="Times New Roman"/>
                <w:color w:val="000000"/>
                <w:lang w:eastAsia="en-GB"/>
              </w:rPr>
              <w:t xml:space="preserve"> balai – 51–70 g</w:t>
            </w:r>
          </w:p>
          <w:p w14:paraId="358F258C" w14:textId="77777777" w:rsidR="00CF7D48" w:rsidRDefault="00CF7D48" w:rsidP="00B251FE">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lastRenderedPageBreak/>
              <w:t xml:space="preserve">0 balų – &gt; </w:t>
            </w:r>
            <w:r>
              <w:rPr>
                <w:rFonts w:ascii="Times New Roman" w:eastAsia="Times New Roman" w:hAnsi="Times New Roman" w:cs="Times New Roman"/>
                <w:color w:val="000000"/>
                <w:lang w:eastAsia="en-GB"/>
              </w:rPr>
              <w:t>71</w:t>
            </w:r>
            <w:r w:rsidRPr="000B6A37">
              <w:rPr>
                <w:rFonts w:ascii="Times New Roman" w:eastAsia="Times New Roman" w:hAnsi="Times New Roman" w:cs="Times New Roman"/>
                <w:color w:val="000000"/>
                <w:lang w:eastAsia="en-GB"/>
              </w:rPr>
              <w:t xml:space="preserve"> g arba duomenys nepateikti</w:t>
            </w:r>
          </w:p>
          <w:p w14:paraId="4FA032D1" w14:textId="77777777" w:rsidR="00CF7D48" w:rsidRPr="00054443" w:rsidRDefault="00CF7D48" w:rsidP="00B251FE">
            <w:pPr>
              <w:rPr>
                <w:rFonts w:ascii="Times New Roman" w:eastAsia="Times New Roman" w:hAnsi="Times New Roman" w:cs="Times New Roman"/>
                <w:color w:val="000000"/>
                <w:lang w:eastAsia="en-GB"/>
              </w:rPr>
            </w:pPr>
          </w:p>
        </w:tc>
        <w:tc>
          <w:tcPr>
            <w:tcW w:w="1316" w:type="dxa"/>
          </w:tcPr>
          <w:p w14:paraId="4FCA564A" w14:textId="22135D94" w:rsidR="00CF7D48" w:rsidRPr="00054443" w:rsidRDefault="00CC34E6" w:rsidP="00B251FE">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lastRenderedPageBreak/>
              <w:t>10</w:t>
            </w:r>
          </w:p>
        </w:tc>
      </w:tr>
      <w:bookmarkEnd w:id="2"/>
    </w:tbl>
    <w:p w14:paraId="322C7D00" w14:textId="77777777" w:rsidR="00CF7D48" w:rsidRDefault="00CF7D48" w:rsidP="00CF7D48">
      <w:pPr>
        <w:spacing w:after="120"/>
        <w:rPr>
          <w:rFonts w:ascii="Times New Roman" w:hAnsi="Times New Roman" w:cs="Times New Roman"/>
          <w:lang w:val="lt-LT"/>
        </w:rPr>
      </w:pPr>
    </w:p>
    <w:p w14:paraId="6FC439D8" w14:textId="2E9941B3" w:rsidR="00CF7D48" w:rsidRDefault="00D1764A" w:rsidP="00D1764A">
      <w:pPr>
        <w:spacing w:after="0"/>
        <w:ind w:firstLine="357"/>
        <w:rPr>
          <w:rFonts w:ascii="Times New Roman" w:hAnsi="Times New Roman" w:cs="Times New Roman"/>
          <w:b/>
          <w:bCs/>
          <w:lang w:val="lt-LT"/>
        </w:rPr>
      </w:pPr>
      <w:r>
        <w:rPr>
          <w:rFonts w:ascii="Times New Roman" w:hAnsi="Times New Roman" w:cs="Times New Roman"/>
          <w:b/>
          <w:bCs/>
          <w:lang w:val="lt-LT"/>
        </w:rPr>
        <w:t xml:space="preserve">8. </w:t>
      </w:r>
      <w:r w:rsidR="00CF7D48" w:rsidRPr="00D1764A">
        <w:rPr>
          <w:rFonts w:ascii="Times New Roman" w:hAnsi="Times New Roman" w:cs="Times New Roman"/>
          <w:b/>
          <w:bCs/>
          <w:lang w:val="lt-LT"/>
        </w:rPr>
        <w:t xml:space="preserve">Kieta indų skalavimo priemonė indams plauti pramoninėmis indaplovėmis </w:t>
      </w:r>
    </w:p>
    <w:p w14:paraId="67F59FD6" w14:textId="6FBE2860" w:rsidR="00D1764A" w:rsidRPr="00D1764A" w:rsidRDefault="00D1764A" w:rsidP="00D1764A">
      <w:pPr>
        <w:spacing w:after="0"/>
        <w:ind w:firstLine="357"/>
        <w:rPr>
          <w:rFonts w:ascii="Times New Roman" w:hAnsi="Times New Roman" w:cs="Times New Roman"/>
          <w:b/>
          <w:bCs/>
          <w:lang w:val="lt-LT"/>
        </w:rPr>
      </w:pPr>
      <w:r>
        <w:rPr>
          <w:rFonts w:ascii="Times New Roman" w:hAnsi="Times New Roman" w:cs="Times New Roman"/>
          <w:b/>
          <w:bCs/>
          <w:lang w:val="lt-LT"/>
        </w:rPr>
        <w:t xml:space="preserve">8.1. </w:t>
      </w:r>
      <w:r w:rsidRPr="00054443">
        <w:rPr>
          <w:rFonts w:ascii="Times New Roman" w:hAnsi="Times New Roman" w:cs="Times New Roman"/>
          <w:b/>
          <w:bCs/>
          <w:lang w:val="lt-LT"/>
        </w:rPr>
        <w:t xml:space="preserve">Privalomi minimalūs </w:t>
      </w:r>
      <w:r>
        <w:rPr>
          <w:rFonts w:ascii="Times New Roman" w:hAnsi="Times New Roman" w:cs="Times New Roman"/>
          <w:b/>
          <w:bCs/>
          <w:lang w:val="lt-LT"/>
        </w:rPr>
        <w:t xml:space="preserve">specifikacijos </w:t>
      </w:r>
      <w:r w:rsidRPr="00054443">
        <w:rPr>
          <w:rFonts w:ascii="Times New Roman" w:hAnsi="Times New Roman" w:cs="Times New Roman"/>
          <w:b/>
          <w:bCs/>
          <w:lang w:val="lt-LT"/>
        </w:rPr>
        <w:t>reikalavimai</w:t>
      </w:r>
      <w:r>
        <w:rPr>
          <w:rFonts w:ascii="Times New Roman" w:hAnsi="Times New Roman" w:cs="Times New Roman"/>
          <w:b/>
          <w:bCs/>
          <w:lang w:val="lt-LT"/>
        </w:rPr>
        <w:t xml:space="preserve"> prekei „</w:t>
      </w:r>
      <w:r w:rsidRPr="00D1764A">
        <w:rPr>
          <w:rFonts w:ascii="Times New Roman" w:hAnsi="Times New Roman" w:cs="Times New Roman"/>
          <w:b/>
          <w:bCs/>
          <w:lang w:val="lt-LT"/>
        </w:rPr>
        <w:t>Kieta indų skalavimo priemonė indams plauti pramoninėmis indaplovėmis</w:t>
      </w:r>
      <w:r>
        <w:rPr>
          <w:rFonts w:ascii="Times New Roman" w:hAnsi="Times New Roman" w:cs="Times New Roman"/>
          <w:b/>
          <w:bCs/>
          <w:lang w:val="lt-LT"/>
        </w:rPr>
        <w:t>“</w:t>
      </w:r>
    </w:p>
    <w:p w14:paraId="1CC0D82B" w14:textId="77777777" w:rsidR="00D1764A" w:rsidRDefault="00D1764A" w:rsidP="00D1764A">
      <w:pPr>
        <w:spacing w:after="0"/>
        <w:ind w:firstLine="357"/>
        <w:rPr>
          <w:rFonts w:ascii="Times New Roman" w:hAnsi="Times New Roman" w:cs="Times New Roman"/>
          <w:lang w:val="lt-LT"/>
        </w:rPr>
      </w:pPr>
      <w:r w:rsidRPr="00D1764A">
        <w:rPr>
          <w:rFonts w:ascii="Times New Roman" w:hAnsi="Times New Roman" w:cs="Times New Roman"/>
          <w:lang w:val="lt-LT"/>
        </w:rPr>
        <w:t>8.1.1.</w:t>
      </w:r>
      <w:r>
        <w:rPr>
          <w:rFonts w:ascii="Times New Roman" w:hAnsi="Times New Roman" w:cs="Times New Roman"/>
          <w:b/>
          <w:bCs/>
          <w:lang w:val="lt-LT"/>
        </w:rPr>
        <w:t xml:space="preserve"> </w:t>
      </w:r>
      <w:r w:rsidR="00CF7D48" w:rsidRPr="00054443">
        <w:rPr>
          <w:rFonts w:ascii="Times New Roman" w:hAnsi="Times New Roman" w:cs="Times New Roman"/>
          <w:lang w:val="lt-LT"/>
        </w:rPr>
        <w:t>Priemonė turi</w:t>
      </w:r>
      <w:r w:rsidR="00CF7D48">
        <w:rPr>
          <w:rFonts w:ascii="Times New Roman" w:hAnsi="Times New Roman" w:cs="Times New Roman"/>
          <w:lang w:val="lt-LT"/>
        </w:rPr>
        <w:t xml:space="preserve"> </w:t>
      </w:r>
      <w:r w:rsidR="00CF7D48" w:rsidRPr="00054443">
        <w:rPr>
          <w:rFonts w:ascii="Times New Roman" w:hAnsi="Times New Roman" w:cs="Times New Roman"/>
          <w:lang w:val="lt-LT"/>
        </w:rPr>
        <w:t xml:space="preserve">neutralizuojanti ploviklį esantį 1 pozicijoje, greitinanti indų džiūvimą, suteikianti blizgesį, sauganti įrangą nuo kalkėjimo. Priemonė turi mažinti poreikį sausinti indus rankiniu būdu. </w:t>
      </w:r>
    </w:p>
    <w:p w14:paraId="78CC6B95" w14:textId="77777777" w:rsidR="00D1764A"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 xml:space="preserve">8.1.2. </w:t>
      </w:r>
      <w:r w:rsidR="00CF7D48" w:rsidRPr="00054443">
        <w:rPr>
          <w:rFonts w:ascii="Times New Roman" w:hAnsi="Times New Roman" w:cs="Times New Roman"/>
          <w:lang w:val="lt-LT"/>
        </w:rPr>
        <w:t xml:space="preserve">Dozuojama automatiniu elektroniniu dozatoriumi nuo 0,02g iki 0,04 g/1 l vandens. Priemonės santykinis tankis turi būti nuo 1.0 iki 1.2 g/cm³. </w:t>
      </w:r>
    </w:p>
    <w:p w14:paraId="38E359B8" w14:textId="77777777" w:rsidR="00D1764A"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 xml:space="preserve">8.1.3. </w:t>
      </w:r>
      <w:r w:rsidR="00CF7D48" w:rsidRPr="00054443">
        <w:rPr>
          <w:rFonts w:ascii="Times New Roman" w:hAnsi="Times New Roman" w:cs="Times New Roman"/>
          <w:lang w:val="lt-LT"/>
        </w:rPr>
        <w:t xml:space="preserve">Priemonė turi būti automatiškai reguliuojanti darbinio tirpalo neutralizavimo procesus atitinkamai ploviklio esančio 1 pozicijoje koncentracijai. </w:t>
      </w:r>
    </w:p>
    <w:p w14:paraId="3E8AD55E" w14:textId="77777777" w:rsidR="00D1764A"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 xml:space="preserve">8.1.4. </w:t>
      </w:r>
      <w:r w:rsidR="00CF7D48" w:rsidRPr="00054443">
        <w:rPr>
          <w:rFonts w:ascii="Times New Roman" w:hAnsi="Times New Roman" w:cs="Times New Roman"/>
          <w:lang w:val="lt-LT"/>
        </w:rPr>
        <w:t>Negalimos pavojingumo  frazės H351, sudėtyje negalima naudoti NTA, EDTA, fosfonatų, fosfatų. PH 5-6. Išfasavimas 1-2 kg.</w:t>
      </w:r>
    </w:p>
    <w:p w14:paraId="77BAD6F6" w14:textId="77777777" w:rsidR="00D1764A"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 xml:space="preserve">8.1.5. </w:t>
      </w:r>
      <w:r w:rsidR="00CF7D48" w:rsidRPr="00054443">
        <w:rPr>
          <w:rFonts w:ascii="Times New Roman" w:hAnsi="Times New Roman" w:cs="Times New Roman"/>
          <w:lang w:val="lt-LT"/>
        </w:rPr>
        <w:t xml:space="preserve">Skalavimo priemonės sudėtis - nejoninės paviršiaus aktyvios medžiagos ne mažiau kaip 30% ir ne daugiau kaip 50%, etoksilatų ne mažiau kaip 10%  ir ne daugiau kaip 20%, polikarboksilato ne mažiau kaip 5%  ir ne daugiau kaip 15%. </w:t>
      </w:r>
    </w:p>
    <w:p w14:paraId="3D340F66" w14:textId="5D0D357D" w:rsidR="00D1764A" w:rsidRDefault="00D1764A" w:rsidP="00D1764A">
      <w:pPr>
        <w:spacing w:after="0"/>
        <w:ind w:firstLine="360"/>
        <w:jc w:val="both"/>
        <w:rPr>
          <w:rFonts w:ascii="Times New Roman" w:hAnsi="Times New Roman" w:cs="Times New Roman"/>
          <w:lang w:val="lt-LT"/>
        </w:rPr>
      </w:pPr>
      <w:r>
        <w:rPr>
          <w:rFonts w:ascii="Times New Roman" w:hAnsi="Times New Roman" w:cs="Times New Roman"/>
          <w:lang w:val="lt-LT"/>
        </w:rPr>
        <w:t xml:space="preserve">8.1.6. </w:t>
      </w:r>
      <w:r w:rsidR="00CF7D48" w:rsidRPr="00054443">
        <w:rPr>
          <w:rFonts w:ascii="Times New Roman" w:hAnsi="Times New Roman" w:cs="Times New Roman"/>
          <w:lang w:val="lt-LT"/>
        </w:rPr>
        <w:t xml:space="preserve">Priemonė turi būti ekologiška. </w:t>
      </w:r>
      <w:r>
        <w:rPr>
          <w:rFonts w:ascii="Times New Roman" w:hAnsi="Times New Roman" w:cs="Times New Roman"/>
          <w:lang w:val="lt-LT"/>
        </w:rPr>
        <w:t>V</w:t>
      </w:r>
      <w:r w:rsidRPr="00CF47E9">
        <w:rPr>
          <w:rFonts w:ascii="Times New Roman" w:hAnsi="Times New Roman" w:cs="Times New Roman"/>
          <w:lang w:val="lt-LT"/>
        </w:rPr>
        <w:t xml:space="preserve">adovaujantis Lietuvos Respublikos Aplinkos ministro </w:t>
      </w:r>
      <w:r>
        <w:rPr>
          <w:rFonts w:ascii="Times New Roman" w:hAnsi="Times New Roman" w:cs="Times New Roman"/>
          <w:lang w:val="lt-LT"/>
        </w:rPr>
        <w:t xml:space="preserve">2011 m. birželio 28 d. </w:t>
      </w:r>
      <w:r w:rsidRPr="00CF47E9">
        <w:rPr>
          <w:rFonts w:ascii="Times New Roman" w:hAnsi="Times New Roman" w:cs="Times New Roman"/>
          <w:lang w:val="lt-LT"/>
        </w:rPr>
        <w:t xml:space="preserve">įsakymu </w:t>
      </w:r>
      <w:r w:rsidRPr="00CF47E9">
        <w:rPr>
          <w:rFonts w:ascii="Times New Roman" w:hAnsi="Times New Roman" w:cs="Times New Roman"/>
        </w:rPr>
        <w:t>Nr. D1-508</w:t>
      </w:r>
      <w:r w:rsidRPr="00CF47E9">
        <w:rPr>
          <w:rFonts w:ascii="Times New Roman" w:hAnsi="Times New Roman" w:cs="Times New Roman"/>
          <w:lang w:val="lt-LT"/>
        </w:rPr>
        <w:t xml:space="preserve"> „Dėl</w:t>
      </w:r>
      <w:r>
        <w:rPr>
          <w:rFonts w:ascii="Times New Roman" w:hAnsi="Times New Roman" w:cs="Times New Roman"/>
          <w:lang w:val="lt-LT"/>
        </w:rPr>
        <w:t xml:space="preserve"> </w:t>
      </w:r>
      <w:r w:rsidRPr="00CF47E9">
        <w:rPr>
          <w:rFonts w:ascii="Times New Roman" w:hAnsi="Times New Roman" w:cs="Times New Roman"/>
          <w:lang w:val="lt-LT"/>
        </w:rPr>
        <w:t xml:space="preserve">Aplinkos apsaugos kriterijų taikymo, vykdant žaliuosius pirkimus, tvarkos aprašo </w:t>
      </w:r>
      <w:proofErr w:type="gramStart"/>
      <w:r w:rsidRPr="00CF47E9">
        <w:rPr>
          <w:rFonts w:ascii="Times New Roman" w:hAnsi="Times New Roman" w:cs="Times New Roman"/>
          <w:lang w:val="lt-LT"/>
        </w:rPr>
        <w:t>patvirtinimo“</w:t>
      </w:r>
      <w:r>
        <w:rPr>
          <w:rFonts w:ascii="Times New Roman" w:hAnsi="Times New Roman" w:cs="Times New Roman"/>
          <w:lang w:val="lt-LT"/>
        </w:rPr>
        <w:t xml:space="preserve"> (</w:t>
      </w:r>
      <w:proofErr w:type="gramEnd"/>
      <w:r w:rsidRPr="00CF47E9">
        <w:rPr>
          <w:rFonts w:ascii="Times New Roman" w:hAnsi="Times New Roman" w:cs="Times New Roman"/>
          <w:lang w:val="lt-LT"/>
        </w:rPr>
        <w:t>Lietuvos Respublikos aplinkos ministro</w:t>
      </w:r>
      <w:r>
        <w:rPr>
          <w:rFonts w:ascii="Times New Roman" w:hAnsi="Times New Roman" w:cs="Times New Roman"/>
          <w:lang w:val="lt-LT"/>
        </w:rPr>
        <w:t xml:space="preserve"> </w:t>
      </w:r>
      <w:r w:rsidRPr="00CF47E9">
        <w:rPr>
          <w:rFonts w:ascii="Times New Roman" w:hAnsi="Times New Roman" w:cs="Times New Roman"/>
          <w:lang w:val="lt-LT"/>
        </w:rPr>
        <w:t>2022 m. gruodžio 13 d. įsakymo Nr. D1-401</w:t>
      </w:r>
      <w:r>
        <w:rPr>
          <w:rFonts w:ascii="Times New Roman" w:hAnsi="Times New Roman" w:cs="Times New Roman"/>
          <w:lang w:val="lt-LT"/>
        </w:rPr>
        <w:t xml:space="preserve"> </w:t>
      </w:r>
      <w:r w:rsidRPr="00CF47E9">
        <w:rPr>
          <w:rFonts w:ascii="Times New Roman" w:hAnsi="Times New Roman" w:cs="Times New Roman"/>
          <w:lang w:val="lt-LT"/>
        </w:rPr>
        <w:t>redakcija)</w:t>
      </w:r>
      <w:r>
        <w:rPr>
          <w:rFonts w:ascii="Times New Roman" w:hAnsi="Times New Roman" w:cs="Times New Roman"/>
          <w:lang w:val="lt-LT"/>
        </w:rPr>
        <w:t xml:space="preserve"> </w:t>
      </w:r>
      <w:r w:rsidRPr="00CF47E9">
        <w:rPr>
          <w:rFonts w:ascii="Times New Roman" w:hAnsi="Times New Roman" w:cs="Times New Roman"/>
          <w:lang w:val="lt-LT"/>
        </w:rPr>
        <w:t>4.2</w:t>
      </w:r>
      <w:r>
        <w:rPr>
          <w:rFonts w:ascii="Times New Roman" w:hAnsi="Times New Roman" w:cs="Times New Roman"/>
          <w:lang w:val="lt-LT"/>
        </w:rPr>
        <w:t xml:space="preserve"> punktu</w:t>
      </w:r>
      <w:r w:rsidRPr="00CF47E9">
        <w:rPr>
          <w:rFonts w:ascii="Times New Roman" w:hAnsi="Times New Roman" w:cs="Times New Roman"/>
          <w:lang w:val="lt-LT"/>
        </w:rPr>
        <w:t xml:space="preserve"> </w:t>
      </w:r>
      <w:r>
        <w:rPr>
          <w:rFonts w:ascii="Times New Roman" w:hAnsi="Times New Roman" w:cs="Times New Roman"/>
          <w:lang w:val="lt-LT"/>
        </w:rPr>
        <w:t xml:space="preserve">tiekėjas turės pateikti </w:t>
      </w:r>
      <w:r w:rsidRPr="00054443">
        <w:rPr>
          <w:rFonts w:ascii="Times New Roman" w:hAnsi="Times New Roman" w:cs="Times New Roman"/>
          <w:lang w:val="lt-LT"/>
        </w:rPr>
        <w:t>sertifikatus/registravimo formas</w:t>
      </w:r>
      <w:r>
        <w:rPr>
          <w:rFonts w:ascii="Times New Roman" w:hAnsi="Times New Roman" w:cs="Times New Roman"/>
          <w:lang w:val="lt-LT"/>
        </w:rPr>
        <w:t xml:space="preserve">, patvirtinančias, kad siūloma priemonė </w:t>
      </w:r>
      <w:r w:rsidRPr="00CF47E9">
        <w:rPr>
          <w:rFonts w:ascii="Times New Roman" w:hAnsi="Times New Roman" w:cs="Times New Roman"/>
          <w:lang w:val="lt-LT"/>
        </w:rPr>
        <w:t>atitinka ja</w:t>
      </w:r>
      <w:r>
        <w:rPr>
          <w:rFonts w:ascii="Times New Roman" w:hAnsi="Times New Roman" w:cs="Times New Roman"/>
          <w:lang w:val="lt-LT"/>
        </w:rPr>
        <w:t>i</w:t>
      </w:r>
      <w:r w:rsidRPr="00CF47E9">
        <w:rPr>
          <w:rFonts w:ascii="Times New Roman" w:hAnsi="Times New Roman" w:cs="Times New Roman"/>
          <w:lang w:val="lt-LT"/>
        </w:rPr>
        <w:t xml:space="preserve"> nustatytus I tipo ekologinio ženklo reikalavimus pagal standartą LST EN ISO 14024 „Aplinkosauginiai ženklai ir aplinkosauginės deklaracijos. I tipo aplinkosauginis ženklinimas. Principai ir procedūros“ ir yra 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Pr>
          <w:rFonts w:ascii="Times New Roman" w:hAnsi="Times New Roman" w:cs="Times New Roman"/>
          <w:lang w:val="lt-LT"/>
        </w:rPr>
        <w:t>.</w:t>
      </w:r>
    </w:p>
    <w:p w14:paraId="78AFA935" w14:textId="5EC9E1F0" w:rsidR="00CF7D48"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 xml:space="preserve">8.1.7. </w:t>
      </w:r>
      <w:r w:rsidR="00CF7D48" w:rsidRPr="00054443">
        <w:rPr>
          <w:rFonts w:ascii="Times New Roman" w:hAnsi="Times New Roman" w:cs="Times New Roman"/>
          <w:lang w:val="lt-LT"/>
        </w:rPr>
        <w:t>Į kainą turi būti įskaičiuoti 9 dozatoriai. Į kainą turi būti įskaičiuotas kasmėnesinis gamintojo arba tiekėjo atstovo apsilankymas, kad būtų išanalizuotas ploviklio veikimas atliekant cheminius bandymus ir analizes, siekiant užkirsti kelią bet kokioms klaidoms ir greitai reaguoti koreguojant skalavimo procesą pagal naujus skalavimo parametrus.</w:t>
      </w:r>
    </w:p>
    <w:p w14:paraId="22566DEE" w14:textId="62D80B17" w:rsidR="00D1764A" w:rsidRDefault="00D1764A" w:rsidP="00D1764A">
      <w:pPr>
        <w:spacing w:after="0"/>
        <w:ind w:firstLine="357"/>
        <w:rPr>
          <w:rFonts w:ascii="Times New Roman" w:hAnsi="Times New Roman" w:cs="Times New Roman"/>
          <w:b/>
          <w:bCs/>
        </w:rPr>
      </w:pPr>
      <w:r>
        <w:rPr>
          <w:rFonts w:ascii="Times New Roman" w:hAnsi="Times New Roman" w:cs="Times New Roman"/>
          <w:b/>
          <w:bCs/>
          <w:lang w:val="lt-LT"/>
        </w:rPr>
        <w:t>8.2. K</w:t>
      </w:r>
      <w:r w:rsidRPr="00054443">
        <w:rPr>
          <w:rFonts w:ascii="Times New Roman" w:hAnsi="Times New Roman" w:cs="Times New Roman"/>
          <w:b/>
          <w:bCs/>
          <w:lang w:val="lt-LT"/>
        </w:rPr>
        <w:t>okybiniai vertinimo kriterijai</w:t>
      </w:r>
      <w:r>
        <w:rPr>
          <w:rFonts w:ascii="Times New Roman" w:hAnsi="Times New Roman" w:cs="Times New Roman"/>
          <w:b/>
          <w:bCs/>
          <w:lang w:val="lt-LT"/>
        </w:rPr>
        <w:t xml:space="preserve"> prekei „</w:t>
      </w:r>
      <w:r w:rsidRPr="00F42296">
        <w:rPr>
          <w:rFonts w:ascii="Times New Roman" w:hAnsi="Times New Roman" w:cs="Times New Roman"/>
          <w:b/>
          <w:bCs/>
          <w:lang w:val="lt-LT"/>
        </w:rPr>
        <w:t>Kieta indų plovimo priemonė indams plauti pramoninėmis indaplovėmis</w:t>
      </w:r>
      <w:r>
        <w:rPr>
          <w:rFonts w:ascii="Times New Roman" w:hAnsi="Times New Roman" w:cs="Times New Roman"/>
          <w:b/>
          <w:bCs/>
          <w:lang w:val="lt-LT"/>
        </w:rPr>
        <w:t>“</w:t>
      </w:r>
    </w:p>
    <w:p w14:paraId="68C40E03" w14:textId="16C6BCC0" w:rsidR="00D1764A" w:rsidRDefault="00D1764A" w:rsidP="00D1764A">
      <w:pPr>
        <w:spacing w:after="0"/>
        <w:ind w:firstLine="357"/>
        <w:rPr>
          <w:rFonts w:ascii="Times New Roman" w:hAnsi="Times New Roman" w:cs="Times New Roman"/>
          <w:lang w:val="lt-LT"/>
        </w:rPr>
      </w:pPr>
      <w:r>
        <w:rPr>
          <w:rFonts w:ascii="Times New Roman" w:hAnsi="Times New Roman" w:cs="Times New Roman"/>
          <w:lang w:val="lt-LT"/>
        </w:rPr>
        <w:t>8.</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602C2B" w:rsidRPr="00602C2B">
        <w:rPr>
          <w:rFonts w:ascii="Times New Roman" w:eastAsia="Times New Roman" w:hAnsi="Times New Roman" w:cs="Times New Roman"/>
          <w:color w:val="000000"/>
          <w:shd w:val="clear" w:color="auto" w:fill="FFFFFF"/>
          <w:vertAlign w:val="subscript"/>
          <w:lang w:val="lt-LT"/>
        </w:rPr>
        <w:t>4</w:t>
      </w:r>
      <w:r w:rsidRPr="00B60B8A">
        <w:rPr>
          <w:rFonts w:ascii="Times New Roman" w:eastAsia="Times New Roman" w:hAnsi="Times New Roman" w:cs="Times New Roman"/>
          <w:color w:val="000000"/>
          <w:shd w:val="clear" w:color="auto" w:fill="FFFFFF"/>
          <w:lang w:val="lt-LT"/>
        </w:rPr>
        <w:t xml:space="preserve">) apskaičiuojamas sudėjus </w:t>
      </w:r>
      <w:r>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 xml:space="preserve">pasiūlymo kainos </w:t>
      </w:r>
      <w:r w:rsidRPr="00B60B8A">
        <w:rPr>
          <w:rFonts w:ascii="Times New Roman" w:eastAsia="Times New Roman" w:hAnsi="Times New Roman" w:cs="Times New Roman"/>
          <w:color w:val="000000"/>
          <w:kern w:val="3"/>
          <w:shd w:val="clear" w:color="auto" w:fill="FFFFFF"/>
          <w:lang w:val="lt-LT" w:eastAsia="zh-CN"/>
        </w:rPr>
        <w:t>(C</w:t>
      </w:r>
      <w:r w:rsidR="00602C2B" w:rsidRPr="00602C2B">
        <w:rPr>
          <w:rFonts w:ascii="Times New Roman" w:eastAsia="Times New Roman" w:hAnsi="Times New Roman" w:cs="Times New Roman"/>
          <w:color w:val="000000"/>
          <w:kern w:val="3"/>
          <w:shd w:val="clear" w:color="auto" w:fill="FFFFFF"/>
          <w:vertAlign w:val="subscript"/>
          <w:lang w:val="lt-LT" w:eastAsia="zh-CN"/>
        </w:rPr>
        <w:t>4</w:t>
      </w:r>
      <w:r w:rsidRPr="00B60B8A">
        <w:rPr>
          <w:rFonts w:ascii="Times New Roman" w:eastAsia="Times New Roman" w:hAnsi="Times New Roman" w:cs="Times New Roman"/>
          <w:color w:val="000000"/>
          <w:kern w:val="3"/>
          <w:shd w:val="clear" w:color="auto" w:fill="FFFFFF"/>
          <w:lang w:val="lt-LT" w:eastAsia="zh-CN"/>
        </w:rPr>
        <w:t>)</w:t>
      </w:r>
      <w:r w:rsidRPr="00B60B8A">
        <w:rPr>
          <w:rFonts w:ascii="Times New Roman" w:eastAsia="Times New Roman" w:hAnsi="Times New Roman" w:cs="Times New Roman"/>
          <w:color w:val="000000"/>
          <w:shd w:val="clear" w:color="auto" w:fill="FFFFFF"/>
          <w:lang w:val="lt-LT"/>
        </w:rPr>
        <w:t xml:space="preserve"> ir </w:t>
      </w:r>
      <w:r w:rsidRPr="00B60B8A">
        <w:rPr>
          <w:rFonts w:ascii="Times New Roman" w:hAnsi="Times New Roman" w:cs="Times New Roman"/>
          <w:lang w:val="lt-LT"/>
        </w:rPr>
        <w:t>siūlom</w:t>
      </w:r>
      <w:r>
        <w:rPr>
          <w:rFonts w:ascii="Times New Roman" w:hAnsi="Times New Roman" w:cs="Times New Roman"/>
          <w:lang w:val="lt-LT"/>
        </w:rPr>
        <w:t>ų</w:t>
      </w:r>
      <w:r w:rsidRPr="00B60B8A">
        <w:rPr>
          <w:rFonts w:ascii="Times New Roman" w:hAnsi="Times New Roman" w:cs="Times New Roman"/>
          <w:lang w:val="lt-LT"/>
        </w:rPr>
        <w:t xml:space="preserve"> </w:t>
      </w:r>
      <w:r>
        <w:rPr>
          <w:rFonts w:ascii="Times New Roman" w:hAnsi="Times New Roman" w:cs="Times New Roman"/>
          <w:color w:val="000000"/>
        </w:rPr>
        <w:t xml:space="preserve">prekių kokybės charakteristikų </w:t>
      </w:r>
      <w:r w:rsidRPr="00425F96">
        <w:rPr>
          <w:rFonts w:ascii="Times New Roman" w:hAnsi="Times New Roman" w:cs="Times New Roman"/>
          <w:lang w:val="lt-LT"/>
        </w:rPr>
        <w:t>(</w:t>
      </w:r>
      <w:r>
        <w:rPr>
          <w:rFonts w:ascii="Times New Roman" w:hAnsi="Times New Roman" w:cs="Times New Roman"/>
          <w:lang w:val="lt-LT"/>
        </w:rPr>
        <w:t>T</w:t>
      </w:r>
      <w:r w:rsidR="00602C2B" w:rsidRPr="00602C2B">
        <w:rPr>
          <w:rFonts w:ascii="Times New Roman" w:hAnsi="Times New Roman" w:cs="Times New Roman"/>
          <w:vertAlign w:val="subscript"/>
          <w:lang w:val="lt-LT"/>
        </w:rPr>
        <w:t>4</w:t>
      </w:r>
      <w:r w:rsidRPr="00425F96">
        <w:rPr>
          <w:rFonts w:ascii="Times New Roman" w:hAnsi="Times New Roman" w:cs="Times New Roman"/>
          <w:lang w:val="lt-LT"/>
        </w:rPr>
        <w:t>) balus:</w:t>
      </w:r>
    </w:p>
    <w:p w14:paraId="3D2EF402" w14:textId="77777777" w:rsidR="00D1764A" w:rsidRPr="00425F96" w:rsidRDefault="00D1764A" w:rsidP="00D1764A">
      <w:pPr>
        <w:spacing w:after="0"/>
        <w:ind w:firstLine="357"/>
        <w:rPr>
          <w:rFonts w:ascii="Times New Roman" w:hAnsi="Times New Roman" w:cs="Times New Roman"/>
          <w:lang w:val="lt-LT"/>
        </w:rPr>
      </w:pPr>
    </w:p>
    <w:p w14:paraId="445A7F07" w14:textId="03A0E954" w:rsidR="00D1764A" w:rsidRDefault="00D1764A" w:rsidP="00D1764A">
      <w:pPr>
        <w:spacing w:after="0"/>
        <w:jc w:val="center"/>
        <w:rPr>
          <w:rFonts w:ascii="Times New Roman" w:hAnsi="Times New Roman" w:cs="Times New Roman"/>
          <w:lang w:val="lt-LT"/>
        </w:rPr>
      </w:pPr>
      <w:r w:rsidRPr="00425F96">
        <w:rPr>
          <w:rFonts w:ascii="Times New Roman" w:hAnsi="Times New Roman" w:cs="Times New Roman"/>
          <w:lang w:val="lt-LT"/>
        </w:rPr>
        <w:t>S</w:t>
      </w:r>
      <w:r w:rsidR="008A6DA6">
        <w:rPr>
          <w:rFonts w:ascii="Times New Roman" w:hAnsi="Times New Roman" w:cs="Times New Roman"/>
          <w:vertAlign w:val="subscript"/>
          <w:lang w:val="lt-LT"/>
        </w:rPr>
        <w:t>4</w:t>
      </w:r>
      <w:r w:rsidRPr="00425F96">
        <w:rPr>
          <w:rFonts w:ascii="Times New Roman" w:hAnsi="Times New Roman" w:cs="Times New Roman"/>
          <w:lang w:val="lt-LT"/>
        </w:rPr>
        <w:t>=C</w:t>
      </w:r>
      <w:r w:rsidR="00602C2B" w:rsidRPr="00602C2B">
        <w:rPr>
          <w:rFonts w:ascii="Times New Roman" w:hAnsi="Times New Roman" w:cs="Times New Roman"/>
          <w:vertAlign w:val="subscript"/>
          <w:lang w:val="lt-LT"/>
        </w:rPr>
        <w:t>4</w:t>
      </w:r>
      <w:r w:rsidRPr="00425F96">
        <w:rPr>
          <w:rFonts w:ascii="Times New Roman" w:hAnsi="Times New Roman" w:cs="Times New Roman"/>
          <w:lang w:val="lt-LT"/>
        </w:rPr>
        <w:t>+T</w:t>
      </w:r>
      <w:r w:rsidR="00602C2B" w:rsidRPr="00602C2B">
        <w:rPr>
          <w:rFonts w:ascii="Times New Roman" w:hAnsi="Times New Roman" w:cs="Times New Roman"/>
          <w:vertAlign w:val="subscript"/>
          <w:lang w:val="lt-LT"/>
        </w:rPr>
        <w:t>4</w:t>
      </w:r>
    </w:p>
    <w:p w14:paraId="2210740A" w14:textId="77777777" w:rsidR="00D1764A" w:rsidRDefault="00D1764A" w:rsidP="00D1764A">
      <w:pPr>
        <w:spacing w:after="0"/>
        <w:jc w:val="center"/>
        <w:rPr>
          <w:rFonts w:ascii="Times New Roman" w:hAnsi="Times New Roman" w:cs="Times New Roman"/>
          <w:lang w:val="lt-LT"/>
        </w:rPr>
      </w:pPr>
    </w:p>
    <w:p w14:paraId="5EC805A2" w14:textId="4F23E58D" w:rsidR="00D1764A" w:rsidRPr="00B60B8A" w:rsidRDefault="00D1764A" w:rsidP="00D1764A">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8.2.2. Prekės p</w:t>
      </w:r>
      <w:r w:rsidRPr="00B60B8A">
        <w:rPr>
          <w:rFonts w:ascii="Times New Roman" w:eastAsia="Times New Roman" w:hAnsi="Times New Roman" w:cs="Times New Roman"/>
          <w:color w:val="000000"/>
        </w:rPr>
        <w:t>asiūlymo kainos (C</w:t>
      </w:r>
      <w:r w:rsidR="00602C2B" w:rsidRPr="00602C2B">
        <w:rPr>
          <w:rFonts w:ascii="Times New Roman" w:eastAsia="Times New Roman" w:hAnsi="Times New Roman" w:cs="Times New Roman"/>
          <w:color w:val="000000"/>
          <w:vertAlign w:val="subscript"/>
        </w:rPr>
        <w:t>4</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3A8D0CBE" w14:textId="77777777" w:rsidR="00D1764A" w:rsidRDefault="00D1764A" w:rsidP="00D1764A">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0F661B28" w14:textId="77777777" w:rsidR="00FD1C19" w:rsidRDefault="00FD1C19" w:rsidP="00FD1C19">
      <w:pPr>
        <w:spacing w:after="0"/>
        <w:jc w:val="center"/>
        <w:rPr>
          <w:rFonts w:ascii="Times New Roman" w:hAnsi="Times New Roman" w:cs="Times New Roman"/>
          <w:lang w:val="lt-LT"/>
        </w:rPr>
      </w:pPr>
    </w:p>
    <w:p w14:paraId="5B2C941D" w14:textId="77777777" w:rsidR="00FD1C19" w:rsidRPr="00425F96"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45237EB8" w14:textId="77777777" w:rsidR="00FD1C19" w:rsidRDefault="00FD1C19" w:rsidP="000012E0">
      <w:pPr>
        <w:spacing w:after="0"/>
        <w:ind w:firstLine="357"/>
        <w:rPr>
          <w:rFonts w:ascii="Times New Roman" w:hAnsi="Times New Roman" w:cs="Times New Roman"/>
          <w:lang w:val="lt-LT"/>
        </w:rPr>
      </w:pPr>
    </w:p>
    <w:p w14:paraId="26485061" w14:textId="27FD8D53" w:rsidR="00D1764A" w:rsidRPr="00054443" w:rsidRDefault="00FC6EC4" w:rsidP="000012E0">
      <w:pPr>
        <w:spacing w:after="0"/>
        <w:ind w:firstLine="357"/>
        <w:rPr>
          <w:rFonts w:ascii="Times New Roman" w:hAnsi="Times New Roman" w:cs="Times New Roman"/>
          <w:lang w:val="lt-LT"/>
        </w:rPr>
      </w:pPr>
      <w:r>
        <w:rPr>
          <w:rFonts w:ascii="Times New Roman" w:hAnsi="Times New Roman" w:cs="Times New Roman"/>
          <w:lang w:val="lt-LT"/>
        </w:rPr>
        <w:t xml:space="preserve">8.2.3. </w:t>
      </w:r>
      <w:r w:rsidR="00D1764A" w:rsidRPr="00425F96">
        <w:rPr>
          <w:rFonts w:ascii="Times New Roman" w:hAnsi="Times New Roman" w:cs="Times New Roman"/>
          <w:lang w:val="lt-LT"/>
        </w:rPr>
        <w:t>Tiekėjo pasiūlymas bus atmetamas jam pateikus</w:t>
      </w:r>
      <w:r w:rsidR="00D1764A">
        <w:rPr>
          <w:rFonts w:ascii="Times New Roman" w:hAnsi="Times New Roman" w:cs="Times New Roman"/>
          <w:lang w:val="lt-LT"/>
        </w:rPr>
        <w:t xml:space="preserve"> prekių</w:t>
      </w:r>
      <w:r w:rsidR="00D1764A" w:rsidRPr="00425F96">
        <w:rPr>
          <w:rFonts w:ascii="Times New Roman" w:hAnsi="Times New Roman" w:cs="Times New Roman"/>
          <w:lang w:val="lt-LT"/>
        </w:rPr>
        <w:t xml:space="preserve"> pasiūlymo kainą didesnę nei nurodytą C</w:t>
      </w:r>
      <w:r w:rsidR="00D1764A" w:rsidRPr="00425F96">
        <w:rPr>
          <w:rFonts w:ascii="Times New Roman" w:hAnsi="Times New Roman" w:cs="Times New Roman"/>
          <w:vertAlign w:val="subscript"/>
          <w:lang w:val="lt-LT"/>
        </w:rPr>
        <w:t>Max</w:t>
      </w:r>
    </w:p>
    <w:p w14:paraId="12EEFDC2" w14:textId="2F2A283E" w:rsidR="00CF7D48" w:rsidRDefault="00D1764A" w:rsidP="000012E0">
      <w:pPr>
        <w:spacing w:after="0"/>
        <w:ind w:firstLine="357"/>
        <w:rPr>
          <w:rFonts w:ascii="Times New Roman" w:hAnsi="Times New Roman" w:cs="Times New Roman"/>
          <w:lang w:val="lt-LT"/>
        </w:rPr>
      </w:pPr>
      <w:r>
        <w:rPr>
          <w:rFonts w:ascii="Times New Roman" w:hAnsi="Times New Roman" w:cs="Times New Roman"/>
          <w:lang w:val="lt-LT"/>
        </w:rPr>
        <w:t>8.2.</w:t>
      </w:r>
      <w:r w:rsidR="00FC6EC4">
        <w:rPr>
          <w:rFonts w:ascii="Times New Roman" w:hAnsi="Times New Roman" w:cs="Times New Roman"/>
          <w:lang w:val="lt-LT"/>
        </w:rPr>
        <w:t>4</w:t>
      </w:r>
      <w:r>
        <w:rPr>
          <w:rFonts w:ascii="Times New Roman" w:hAnsi="Times New Roman" w:cs="Times New Roman"/>
          <w:lang w:val="lt-LT"/>
        </w:rPr>
        <w:t xml:space="preserve">. </w:t>
      </w:r>
      <w:r w:rsidRPr="00B60B8A">
        <w:rPr>
          <w:rFonts w:ascii="Times New Roman" w:hAnsi="Times New Roman" w:cs="Times New Roman"/>
          <w:lang w:val="lt-LT"/>
        </w:rPr>
        <w:t>Tiekėjo siūlom</w:t>
      </w:r>
      <w:r>
        <w:rPr>
          <w:rFonts w:ascii="Times New Roman" w:hAnsi="Times New Roman" w:cs="Times New Roman"/>
          <w:lang w:val="lt-LT"/>
        </w:rPr>
        <w:t xml:space="preserve">os </w:t>
      </w:r>
      <w:r>
        <w:rPr>
          <w:rFonts w:ascii="Times New Roman" w:hAnsi="Times New Roman" w:cs="Times New Roman"/>
          <w:color w:val="000000"/>
        </w:rPr>
        <w:t xml:space="preserve">prekių kokybės charakteristikos </w:t>
      </w:r>
      <w:r w:rsidRPr="00425F96">
        <w:rPr>
          <w:rFonts w:ascii="Times New Roman" w:hAnsi="Times New Roman" w:cs="Times New Roman"/>
          <w:color w:val="000000"/>
        </w:rPr>
        <w:t>(T</w:t>
      </w:r>
      <w:r w:rsidR="00602C2B" w:rsidRPr="00602C2B">
        <w:rPr>
          <w:rFonts w:ascii="Times New Roman" w:hAnsi="Times New Roman" w:cs="Times New Roman"/>
          <w:color w:val="000000"/>
          <w:vertAlign w:val="subscript"/>
        </w:rPr>
        <w:t>4</w:t>
      </w:r>
      <w:r w:rsidRPr="00425F96">
        <w:rPr>
          <w:rFonts w:ascii="Times New Roman" w:hAnsi="Times New Roman" w:cs="Times New Roman"/>
          <w:color w:val="000000"/>
        </w:rPr>
        <w:t>)</w:t>
      </w:r>
      <w:r>
        <w:rPr>
          <w:rFonts w:ascii="Times New Roman" w:hAnsi="Times New Roman" w:cs="Times New Roman"/>
          <w:color w:val="000000"/>
        </w:rPr>
        <w:t xml:space="preserve"> </w:t>
      </w:r>
      <w:r w:rsidRPr="00B60B8A">
        <w:rPr>
          <w:rFonts w:ascii="Times New Roman" w:hAnsi="Times New Roman" w:cs="Times New Roman"/>
          <w:lang w:val="lt-LT"/>
        </w:rPr>
        <w:t>vertinam</w:t>
      </w:r>
      <w:r>
        <w:rPr>
          <w:rFonts w:ascii="Times New Roman" w:hAnsi="Times New Roman" w:cs="Times New Roman"/>
          <w:lang w:val="lt-LT"/>
        </w:rPr>
        <w:t>os</w:t>
      </w:r>
      <w:r w:rsidRPr="00B60B8A">
        <w:rPr>
          <w:rFonts w:ascii="Times New Roman" w:hAnsi="Times New Roman" w:cs="Times New Roman"/>
          <w:lang w:val="lt-LT"/>
        </w:rPr>
        <w:t xml:space="preserve"> taip:</w:t>
      </w:r>
    </w:p>
    <w:tbl>
      <w:tblPr>
        <w:tblStyle w:val="TableGrid"/>
        <w:tblW w:w="14312" w:type="dxa"/>
        <w:tblLook w:val="04A0" w:firstRow="1" w:lastRow="0" w:firstColumn="1" w:lastColumn="0" w:noHBand="0" w:noVBand="1"/>
      </w:tblPr>
      <w:tblGrid>
        <w:gridCol w:w="534"/>
        <w:gridCol w:w="2007"/>
        <w:gridCol w:w="3525"/>
        <w:gridCol w:w="3515"/>
        <w:gridCol w:w="3415"/>
        <w:gridCol w:w="1316"/>
      </w:tblGrid>
      <w:tr w:rsidR="00D1764A" w:rsidRPr="00054443" w14:paraId="770B9EE6" w14:textId="77777777" w:rsidTr="004C50D5">
        <w:tc>
          <w:tcPr>
            <w:tcW w:w="534" w:type="dxa"/>
            <w:vAlign w:val="center"/>
          </w:tcPr>
          <w:p w14:paraId="6453D1AF"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b/>
                <w:bCs/>
                <w:color w:val="000000"/>
                <w:lang w:eastAsia="en-GB"/>
              </w:rPr>
              <w:t>Nr.</w:t>
            </w:r>
          </w:p>
        </w:tc>
        <w:tc>
          <w:tcPr>
            <w:tcW w:w="2007" w:type="dxa"/>
          </w:tcPr>
          <w:p w14:paraId="7EA00CC6" w14:textId="77777777" w:rsidR="00D1764A" w:rsidRPr="00054443" w:rsidRDefault="00D1764A" w:rsidP="004C50D5">
            <w:pPr>
              <w:rPr>
                <w:rFonts w:ascii="Times New Roman" w:hAnsi="Times New Roman" w:cs="Times New Roman"/>
              </w:rPr>
            </w:pPr>
            <w:r w:rsidRPr="00281B97">
              <w:rPr>
                <w:rFonts w:ascii="Times New Roman" w:hAnsi="Times New Roman" w:cs="Times New Roman"/>
                <w:b/>
                <w:bCs/>
              </w:rPr>
              <w:t>Prekių kokybės charakteristikos</w:t>
            </w:r>
          </w:p>
        </w:tc>
        <w:tc>
          <w:tcPr>
            <w:tcW w:w="3525" w:type="dxa"/>
          </w:tcPr>
          <w:p w14:paraId="5D16FED7"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b/>
                <w:bCs/>
                <w:color w:val="000000"/>
                <w:lang w:eastAsia="en-GB"/>
              </w:rPr>
              <w:t>Aprašymas</w:t>
            </w:r>
          </w:p>
        </w:tc>
        <w:tc>
          <w:tcPr>
            <w:tcW w:w="3515" w:type="dxa"/>
          </w:tcPr>
          <w:p w14:paraId="563B6222" w14:textId="77777777" w:rsidR="00D1764A" w:rsidRPr="00054443" w:rsidRDefault="00D1764A" w:rsidP="004C50D5">
            <w:pPr>
              <w:rPr>
                <w:rFonts w:ascii="Times New Roman" w:hAnsi="Times New Roman" w:cs="Times New Roman"/>
              </w:rPr>
            </w:pPr>
            <w:r w:rsidRPr="00281B97">
              <w:rPr>
                <w:rFonts w:ascii="Times New Roman" w:hAnsi="Times New Roman" w:cs="Times New Roman"/>
                <w:b/>
                <w:bCs/>
              </w:rPr>
              <w:t>Tiekėjo pateikiami dokumentai, pagrindžiantys siūlomos prekės kokybines charakteristikas</w:t>
            </w:r>
          </w:p>
        </w:tc>
        <w:tc>
          <w:tcPr>
            <w:tcW w:w="3415" w:type="dxa"/>
          </w:tcPr>
          <w:p w14:paraId="3F309EFF" w14:textId="77777777" w:rsidR="00D1764A" w:rsidRPr="00054443" w:rsidRDefault="00D1764A" w:rsidP="004C50D5">
            <w:pPr>
              <w:rPr>
                <w:rFonts w:ascii="Times New Roman" w:hAnsi="Times New Roman" w:cs="Times New Roman"/>
              </w:rPr>
            </w:pPr>
            <w:r w:rsidRPr="00281B97">
              <w:rPr>
                <w:rFonts w:ascii="Times New Roman" w:hAnsi="Times New Roman" w:cs="Times New Roman"/>
                <w:b/>
                <w:bCs/>
              </w:rPr>
              <w:t>Vertinimo tvarka</w:t>
            </w:r>
          </w:p>
        </w:tc>
        <w:tc>
          <w:tcPr>
            <w:tcW w:w="1316" w:type="dxa"/>
            <w:vAlign w:val="center"/>
          </w:tcPr>
          <w:p w14:paraId="47508503"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b/>
                <w:bCs/>
                <w:color w:val="000000"/>
                <w:lang w:eastAsia="en-GB"/>
              </w:rPr>
              <w:t>Maks. balai</w:t>
            </w:r>
          </w:p>
        </w:tc>
      </w:tr>
      <w:tr w:rsidR="00D1764A" w:rsidRPr="00054443" w14:paraId="676B3F3D" w14:textId="77777777" w:rsidTr="004C50D5">
        <w:tc>
          <w:tcPr>
            <w:tcW w:w="534" w:type="dxa"/>
            <w:vAlign w:val="center"/>
          </w:tcPr>
          <w:p w14:paraId="13DBE374" w14:textId="77777777" w:rsidR="00D1764A" w:rsidRPr="00054443" w:rsidRDefault="00D1764A" w:rsidP="004C50D5">
            <w:pPr>
              <w:rPr>
                <w:rFonts w:ascii="Times New Roman" w:hAnsi="Times New Roman" w:cs="Times New Roman"/>
              </w:rPr>
            </w:pPr>
            <w:r>
              <w:rPr>
                <w:rFonts w:ascii="Times New Roman" w:hAnsi="Times New Roman" w:cs="Times New Roman"/>
              </w:rPr>
              <w:t>1</w:t>
            </w:r>
          </w:p>
        </w:tc>
        <w:tc>
          <w:tcPr>
            <w:tcW w:w="2007" w:type="dxa"/>
          </w:tcPr>
          <w:p w14:paraId="75B1A364"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lang w:eastAsia="en-GB"/>
              </w:rPr>
              <w:t>Naudojimo patogumas, produkto forma ir logistikos privalumai</w:t>
            </w:r>
          </w:p>
        </w:tc>
        <w:tc>
          <w:tcPr>
            <w:tcW w:w="3525" w:type="dxa"/>
          </w:tcPr>
          <w:p w14:paraId="3AD633C2"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lang w:eastAsia="en-GB"/>
              </w:rPr>
              <w:t>Vertinamas produkto fizinės formos poveikis saugumui, ergonomikai, sandėliavimui ir logistikai. Vertinama produkto forma (kieta/skysta), ergonomika ir sandėliavimo efektyvumas</w:t>
            </w:r>
          </w:p>
        </w:tc>
        <w:tc>
          <w:tcPr>
            <w:tcW w:w="3515" w:type="dxa"/>
          </w:tcPr>
          <w:p w14:paraId="468C59D7"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lang w:eastAsia="en-GB"/>
              </w:rPr>
              <w:t>Tiekėjas turi pateikti produkto techninį aprašą, ar kitą dokumentą, kuriame nurodyta produkto forma, naudojimo ergonomika</w:t>
            </w:r>
            <w:r>
              <w:rPr>
                <w:rFonts w:ascii="Times New Roman" w:eastAsia="Times New Roman" w:hAnsi="Times New Roman" w:cs="Times New Roman"/>
                <w:lang w:eastAsia="en-GB"/>
              </w:rPr>
              <w:t>.</w:t>
            </w:r>
          </w:p>
        </w:tc>
        <w:tc>
          <w:tcPr>
            <w:tcW w:w="3415" w:type="dxa"/>
          </w:tcPr>
          <w:p w14:paraId="115F6812" w14:textId="77777777" w:rsidR="00D1764A" w:rsidRPr="00054443" w:rsidRDefault="00D1764A" w:rsidP="004C50D5">
            <w:pPr>
              <w:rPr>
                <w:rFonts w:ascii="Times New Roman" w:hAnsi="Times New Roman" w:cs="Times New Roman"/>
              </w:rPr>
            </w:pPr>
            <w:r>
              <w:rPr>
                <w:rFonts w:ascii="Times New Roman" w:eastAsia="Times New Roman" w:hAnsi="Times New Roman" w:cs="Times New Roman"/>
                <w:lang w:eastAsia="en-GB"/>
              </w:rPr>
              <w:t>20</w:t>
            </w:r>
            <w:r w:rsidRPr="00054443">
              <w:rPr>
                <w:rFonts w:ascii="Times New Roman" w:eastAsia="Times New Roman" w:hAnsi="Times New Roman" w:cs="Times New Roman"/>
                <w:lang w:eastAsia="en-GB"/>
              </w:rPr>
              <w:t xml:space="preserve"> bal</w:t>
            </w:r>
            <w:r>
              <w:rPr>
                <w:rFonts w:ascii="Times New Roman" w:eastAsia="Times New Roman" w:hAnsi="Times New Roman" w:cs="Times New Roman"/>
                <w:lang w:eastAsia="en-GB"/>
              </w:rPr>
              <w:t>ų</w:t>
            </w:r>
            <w:r w:rsidRPr="00054443">
              <w:rPr>
                <w:rFonts w:ascii="Times New Roman" w:eastAsia="Times New Roman" w:hAnsi="Times New Roman" w:cs="Times New Roman"/>
                <w:lang w:eastAsia="en-GB"/>
              </w:rPr>
              <w:t xml:space="preserve"> – kieta forma, 0 balų - skysta forma. </w:t>
            </w:r>
          </w:p>
        </w:tc>
        <w:tc>
          <w:tcPr>
            <w:tcW w:w="1316" w:type="dxa"/>
          </w:tcPr>
          <w:p w14:paraId="142841A6" w14:textId="77777777" w:rsidR="00D1764A" w:rsidRPr="00054443" w:rsidRDefault="00D1764A" w:rsidP="004C50D5">
            <w:pPr>
              <w:rPr>
                <w:rFonts w:ascii="Times New Roman" w:hAnsi="Times New Roman" w:cs="Times New Roman"/>
              </w:rPr>
            </w:pPr>
            <w:r w:rsidRPr="00054443">
              <w:rPr>
                <w:rFonts w:ascii="Times New Roman" w:eastAsia="Times New Roman" w:hAnsi="Times New Roman" w:cs="Times New Roman"/>
                <w:lang w:eastAsia="en-GB"/>
              </w:rPr>
              <w:t> </w:t>
            </w:r>
            <w:r>
              <w:rPr>
                <w:rFonts w:ascii="Times New Roman" w:eastAsia="Times New Roman" w:hAnsi="Times New Roman" w:cs="Times New Roman"/>
                <w:lang w:eastAsia="en-GB"/>
              </w:rPr>
              <w:t>20</w:t>
            </w:r>
          </w:p>
        </w:tc>
      </w:tr>
      <w:tr w:rsidR="00D1764A" w:rsidRPr="00054443" w14:paraId="6C9D23D7" w14:textId="77777777" w:rsidTr="004C50D5">
        <w:tc>
          <w:tcPr>
            <w:tcW w:w="534" w:type="dxa"/>
            <w:vAlign w:val="center"/>
          </w:tcPr>
          <w:p w14:paraId="1866015F" w14:textId="77777777" w:rsidR="00D1764A" w:rsidRDefault="00D1764A" w:rsidP="004C50D5">
            <w:pPr>
              <w:rPr>
                <w:rFonts w:ascii="Times New Roman" w:hAnsi="Times New Roman" w:cs="Times New Roman"/>
              </w:rPr>
            </w:pPr>
            <w:r>
              <w:rPr>
                <w:rFonts w:ascii="Times New Roman" w:hAnsi="Times New Roman" w:cs="Times New Roman"/>
              </w:rPr>
              <w:t>2</w:t>
            </w:r>
          </w:p>
        </w:tc>
        <w:tc>
          <w:tcPr>
            <w:tcW w:w="2007" w:type="dxa"/>
          </w:tcPr>
          <w:p w14:paraId="1C4F56CE" w14:textId="77777777" w:rsidR="00D1764A" w:rsidRPr="00054443" w:rsidRDefault="00D1764A" w:rsidP="004C50D5">
            <w:pPr>
              <w:rPr>
                <w:rFonts w:ascii="Times New Roman" w:eastAsia="Times New Roman" w:hAnsi="Times New Roman" w:cs="Times New Roman"/>
                <w:lang w:eastAsia="en-GB"/>
              </w:rPr>
            </w:pPr>
            <w:r>
              <w:rPr>
                <w:rFonts w:ascii="Times New Roman" w:eastAsia="Times New Roman" w:hAnsi="Times New Roman" w:cs="Times New Roman"/>
                <w:lang w:eastAsia="en-GB"/>
              </w:rPr>
              <w:t>Naudojimo saugumas</w:t>
            </w:r>
          </w:p>
        </w:tc>
        <w:tc>
          <w:tcPr>
            <w:tcW w:w="3525" w:type="dxa"/>
          </w:tcPr>
          <w:p w14:paraId="2AC1E6A4" w14:textId="77777777" w:rsidR="00D1764A" w:rsidRPr="00054443" w:rsidRDefault="00D1764A" w:rsidP="004C50D5">
            <w:pPr>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Vertinama ar produktas gali būti naudojamas be tiesioginio </w:t>
            </w:r>
            <w:r w:rsidRPr="00054443">
              <w:rPr>
                <w:rFonts w:ascii="Times New Roman" w:eastAsia="Times New Roman" w:hAnsi="Times New Roman" w:cs="Times New Roman"/>
                <w:lang w:eastAsia="en-GB"/>
              </w:rPr>
              <w:t>sąlyčio</w:t>
            </w:r>
            <w:r>
              <w:rPr>
                <w:rFonts w:ascii="Times New Roman" w:eastAsia="Times New Roman" w:hAnsi="Times New Roman" w:cs="Times New Roman"/>
                <w:lang w:eastAsia="en-GB"/>
              </w:rPr>
              <w:t>.</w:t>
            </w:r>
          </w:p>
        </w:tc>
        <w:tc>
          <w:tcPr>
            <w:tcW w:w="3515" w:type="dxa"/>
          </w:tcPr>
          <w:p w14:paraId="6BB9F831" w14:textId="77777777" w:rsidR="00D1764A" w:rsidRPr="00054443" w:rsidRDefault="00D1764A" w:rsidP="004C50D5">
            <w:pPr>
              <w:rPr>
                <w:rFonts w:ascii="Times New Roman" w:eastAsia="Times New Roman" w:hAnsi="Times New Roman" w:cs="Times New Roman"/>
                <w:lang w:eastAsia="en-GB"/>
              </w:rPr>
            </w:pPr>
            <w:r w:rsidRPr="00054443">
              <w:rPr>
                <w:rFonts w:ascii="Times New Roman" w:eastAsia="Times New Roman" w:hAnsi="Times New Roman" w:cs="Times New Roman"/>
                <w:lang w:eastAsia="en-GB"/>
              </w:rPr>
              <w:t xml:space="preserve">Tiekėjas turi pateikti produkto techninį aprašą, ar kitą dokumentą, kuriame nurodyta produkto naudojimo </w:t>
            </w:r>
            <w:r>
              <w:rPr>
                <w:rFonts w:ascii="Times New Roman" w:eastAsia="Times New Roman" w:hAnsi="Times New Roman" w:cs="Times New Roman"/>
                <w:lang w:eastAsia="en-GB"/>
              </w:rPr>
              <w:t>tvarka.</w:t>
            </w:r>
          </w:p>
        </w:tc>
        <w:tc>
          <w:tcPr>
            <w:tcW w:w="3415" w:type="dxa"/>
          </w:tcPr>
          <w:p w14:paraId="58736F1A" w14:textId="77777777" w:rsidR="00D1764A" w:rsidRDefault="00D1764A" w:rsidP="004C50D5">
            <w:pPr>
              <w:rPr>
                <w:rFonts w:ascii="Times New Roman" w:eastAsia="Times New Roman" w:hAnsi="Times New Roman" w:cs="Times New Roman"/>
                <w:lang w:eastAsia="en-GB"/>
              </w:rPr>
            </w:pPr>
            <w:r>
              <w:rPr>
                <w:rFonts w:ascii="Times New Roman" w:eastAsia="Times New Roman" w:hAnsi="Times New Roman" w:cs="Times New Roman"/>
                <w:lang w:eastAsia="en-GB"/>
              </w:rPr>
              <w:t>5</w:t>
            </w:r>
            <w:r w:rsidRPr="00054443">
              <w:rPr>
                <w:rFonts w:ascii="Times New Roman" w:eastAsia="Times New Roman" w:hAnsi="Times New Roman" w:cs="Times New Roman"/>
                <w:lang w:eastAsia="en-GB"/>
              </w:rPr>
              <w:t xml:space="preserve"> balai – naudojimas be tiesioginio kontakto su priemone, 0 balų - galimas tiesioginis kontaktas su plovimo priemone.</w:t>
            </w:r>
          </w:p>
        </w:tc>
        <w:tc>
          <w:tcPr>
            <w:tcW w:w="1316" w:type="dxa"/>
          </w:tcPr>
          <w:p w14:paraId="5F7A29A9" w14:textId="77777777" w:rsidR="00D1764A" w:rsidRPr="00054443" w:rsidRDefault="00D1764A" w:rsidP="004C50D5">
            <w:pPr>
              <w:rPr>
                <w:rFonts w:ascii="Times New Roman" w:eastAsia="Times New Roman" w:hAnsi="Times New Roman" w:cs="Times New Roman"/>
                <w:lang w:eastAsia="en-GB"/>
              </w:rPr>
            </w:pPr>
            <w:r>
              <w:rPr>
                <w:rFonts w:ascii="Times New Roman" w:eastAsia="Times New Roman" w:hAnsi="Times New Roman" w:cs="Times New Roman"/>
                <w:lang w:eastAsia="en-GB"/>
              </w:rPr>
              <w:t>5</w:t>
            </w:r>
          </w:p>
        </w:tc>
      </w:tr>
      <w:tr w:rsidR="00047300" w:rsidRPr="00054443" w14:paraId="253D302A" w14:textId="77777777" w:rsidTr="004C50D5">
        <w:tc>
          <w:tcPr>
            <w:tcW w:w="534" w:type="dxa"/>
            <w:vAlign w:val="center"/>
          </w:tcPr>
          <w:p w14:paraId="6374DB13" w14:textId="77777777" w:rsidR="00047300" w:rsidRPr="00054443" w:rsidRDefault="00047300" w:rsidP="00047300">
            <w:pPr>
              <w:rPr>
                <w:rFonts w:ascii="Times New Roman" w:hAnsi="Times New Roman" w:cs="Times New Roman"/>
              </w:rPr>
            </w:pPr>
            <w:r>
              <w:rPr>
                <w:rFonts w:ascii="Times New Roman" w:hAnsi="Times New Roman" w:cs="Times New Roman"/>
              </w:rPr>
              <w:t>3</w:t>
            </w:r>
          </w:p>
        </w:tc>
        <w:tc>
          <w:tcPr>
            <w:tcW w:w="2007" w:type="dxa"/>
          </w:tcPr>
          <w:p w14:paraId="15055E5E" w14:textId="77777777" w:rsidR="00047300" w:rsidRPr="00054443" w:rsidRDefault="00047300" w:rsidP="00047300">
            <w:pPr>
              <w:rPr>
                <w:rFonts w:ascii="Times New Roman" w:hAnsi="Times New Roman" w:cs="Times New Roman"/>
              </w:rPr>
            </w:pPr>
            <w:r w:rsidRPr="00054443">
              <w:rPr>
                <w:rFonts w:ascii="Times New Roman" w:eastAsia="Times New Roman" w:hAnsi="Times New Roman" w:cs="Times New Roman"/>
                <w:color w:val="000000"/>
                <w:lang w:eastAsia="en-GB"/>
              </w:rPr>
              <w:t>Techninė priežiūra ir gamintojo/atstovo įsipareigojimai</w:t>
            </w:r>
          </w:p>
        </w:tc>
        <w:tc>
          <w:tcPr>
            <w:tcW w:w="3525" w:type="dxa"/>
          </w:tcPr>
          <w:p w14:paraId="0A01F64C" w14:textId="77777777" w:rsidR="00047300" w:rsidRPr="00054443" w:rsidRDefault="00047300" w:rsidP="00047300">
            <w:pPr>
              <w:rPr>
                <w:rFonts w:ascii="Times New Roman" w:hAnsi="Times New Roman" w:cs="Times New Roman"/>
              </w:rPr>
            </w:pPr>
            <w:r w:rsidRPr="00054443">
              <w:rPr>
                <w:rFonts w:ascii="Times New Roman" w:eastAsia="Times New Roman" w:hAnsi="Times New Roman" w:cs="Times New Roman"/>
                <w:color w:val="000000"/>
                <w:lang w:eastAsia="en-GB"/>
              </w:rPr>
              <w:t xml:space="preserve">Vertinama, </w:t>
            </w:r>
            <w:r>
              <w:rPr>
                <w:rFonts w:ascii="Times New Roman" w:eastAsia="Times New Roman" w:hAnsi="Times New Roman" w:cs="Times New Roman"/>
                <w:color w:val="000000"/>
                <w:lang w:eastAsia="en-GB"/>
              </w:rPr>
              <w:t xml:space="preserve">tiekėjo patirtis užtikrinant </w:t>
            </w:r>
            <w:r w:rsidRPr="00054443">
              <w:rPr>
                <w:rFonts w:ascii="Times New Roman" w:eastAsia="Times New Roman" w:hAnsi="Times New Roman" w:cs="Times New Roman"/>
                <w:color w:val="000000"/>
                <w:lang w:eastAsia="en-GB"/>
              </w:rPr>
              <w:t xml:space="preserve">dozavimo sistemos priežiūrą, kalibravimą, gedimų šalinimą. </w:t>
            </w:r>
          </w:p>
        </w:tc>
        <w:tc>
          <w:tcPr>
            <w:tcW w:w="3515" w:type="dxa"/>
          </w:tcPr>
          <w:p w14:paraId="0852734A" w14:textId="77777777" w:rsidR="00047300" w:rsidRPr="00054443" w:rsidRDefault="00047300" w:rsidP="00047300">
            <w:pPr>
              <w:rPr>
                <w:rFonts w:ascii="Times New Roman" w:hAnsi="Times New Roman" w:cs="Times New Roman"/>
              </w:rPr>
            </w:pPr>
            <w:r w:rsidRPr="00054443">
              <w:rPr>
                <w:rFonts w:ascii="Times New Roman" w:eastAsia="Times New Roman" w:hAnsi="Times New Roman" w:cs="Times New Roman"/>
                <w:color w:val="000000"/>
                <w:lang w:eastAsia="en-GB"/>
              </w:rPr>
              <w:t xml:space="preserve">Tiekėjas turi pateikti techninės priežiūros </w:t>
            </w:r>
            <w:proofErr w:type="gramStart"/>
            <w:r w:rsidRPr="00054443">
              <w:rPr>
                <w:rFonts w:ascii="Times New Roman" w:eastAsia="Times New Roman" w:hAnsi="Times New Roman" w:cs="Times New Roman"/>
                <w:color w:val="000000"/>
                <w:lang w:eastAsia="en-GB"/>
              </w:rPr>
              <w:t>planą  ir</w:t>
            </w:r>
            <w:proofErr w:type="gramEnd"/>
            <w:r w:rsidRPr="00054443">
              <w:rPr>
                <w:rFonts w:ascii="Times New Roman" w:eastAsia="Times New Roman" w:hAnsi="Times New Roman" w:cs="Times New Roman"/>
                <w:color w:val="000000"/>
                <w:lang w:eastAsia="en-GB"/>
              </w:rPr>
              <w:t xml:space="preserve">  techninės priežiūros žurnalo kopiją (su aptarnavimų žymomis, datomis ir atsakingo asmens parašais) arba kitą įrodymą (pvz., raštas, paslaugų aktas ar pan.) iš įstaigos, kurioje naudojama tokia pati arba analogiška įranga ir </w:t>
            </w:r>
            <w:r>
              <w:rPr>
                <w:rFonts w:ascii="Times New Roman" w:eastAsia="Times New Roman" w:hAnsi="Times New Roman" w:cs="Times New Roman"/>
                <w:color w:val="000000"/>
                <w:lang w:eastAsia="en-GB"/>
              </w:rPr>
              <w:t>priemonės</w:t>
            </w:r>
          </w:p>
        </w:tc>
        <w:tc>
          <w:tcPr>
            <w:tcW w:w="3415" w:type="dxa"/>
          </w:tcPr>
          <w:p w14:paraId="741AEB39" w14:textId="77777777" w:rsidR="00047300" w:rsidRDefault="00047300" w:rsidP="00047300">
            <w:pPr>
              <w:rPr>
                <w:rFonts w:ascii="Times New Roman" w:eastAsia="Times New Roman" w:hAnsi="Times New Roman" w:cs="Times New Roman"/>
                <w:color w:val="000000"/>
                <w:lang w:eastAsia="en-GB"/>
              </w:rPr>
            </w:pPr>
            <w:r w:rsidRPr="00054443">
              <w:rPr>
                <w:rFonts w:ascii="Times New Roman" w:eastAsia="Times New Roman" w:hAnsi="Times New Roman" w:cs="Times New Roman"/>
                <w:color w:val="000000"/>
                <w:lang w:eastAsia="en-GB"/>
              </w:rPr>
              <w:t xml:space="preserve">5 balai – pateiktas techninės priežiūros planas ir kitos įstaigos </w:t>
            </w:r>
            <w:r>
              <w:rPr>
                <w:rFonts w:ascii="Times New Roman" w:eastAsia="Times New Roman" w:hAnsi="Times New Roman" w:cs="Times New Roman"/>
                <w:color w:val="000000"/>
                <w:lang w:eastAsia="en-GB"/>
              </w:rPr>
              <w:t xml:space="preserve">dokumentas, </w:t>
            </w:r>
            <w:proofErr w:type="gramStart"/>
            <w:r>
              <w:rPr>
                <w:rFonts w:ascii="Times New Roman" w:eastAsia="Times New Roman" w:hAnsi="Times New Roman" w:cs="Times New Roman"/>
                <w:color w:val="000000"/>
                <w:lang w:eastAsia="en-GB"/>
              </w:rPr>
              <w:t xml:space="preserve">patvirtinantis </w:t>
            </w:r>
            <w:r w:rsidRPr="00054443">
              <w:rPr>
                <w:rFonts w:ascii="Times New Roman" w:eastAsia="Times New Roman" w:hAnsi="Times New Roman" w:cs="Times New Roman"/>
                <w:color w:val="000000"/>
                <w:lang w:eastAsia="en-GB"/>
              </w:rPr>
              <w:t xml:space="preserve"> vizit</w:t>
            </w:r>
            <w:r>
              <w:rPr>
                <w:rFonts w:ascii="Times New Roman" w:eastAsia="Times New Roman" w:hAnsi="Times New Roman" w:cs="Times New Roman"/>
                <w:color w:val="000000"/>
                <w:lang w:eastAsia="en-GB"/>
              </w:rPr>
              <w:t>ų</w:t>
            </w:r>
            <w:proofErr w:type="gramEnd"/>
            <w:r w:rsidRPr="00054443">
              <w:rPr>
                <w:rFonts w:ascii="Times New Roman" w:eastAsia="Times New Roman" w:hAnsi="Times New Roman" w:cs="Times New Roman"/>
                <w:color w:val="000000"/>
                <w:lang w:eastAsia="en-GB"/>
              </w:rPr>
              <w:t xml:space="preserve"> fiksavim</w:t>
            </w:r>
            <w:r>
              <w:rPr>
                <w:rFonts w:ascii="Times New Roman" w:eastAsia="Times New Roman" w:hAnsi="Times New Roman" w:cs="Times New Roman"/>
                <w:color w:val="000000"/>
                <w:lang w:eastAsia="en-GB"/>
              </w:rPr>
              <w:t>ą</w:t>
            </w:r>
            <w:r w:rsidRPr="00054443">
              <w:rPr>
                <w:rFonts w:ascii="Times New Roman" w:eastAsia="Times New Roman" w:hAnsi="Times New Roman" w:cs="Times New Roman"/>
                <w:color w:val="000000"/>
                <w:lang w:eastAsia="en-GB"/>
              </w:rPr>
              <w:t xml:space="preserve">; 2 balai – pateiktas </w:t>
            </w:r>
            <w:r>
              <w:rPr>
                <w:rFonts w:ascii="Times New Roman" w:eastAsia="Times New Roman" w:hAnsi="Times New Roman" w:cs="Times New Roman"/>
                <w:color w:val="000000"/>
                <w:lang w:eastAsia="en-GB"/>
              </w:rPr>
              <w:t xml:space="preserve"> tik techninės </w:t>
            </w:r>
            <w:r w:rsidRPr="00054443">
              <w:rPr>
                <w:rFonts w:ascii="Times New Roman" w:eastAsia="Times New Roman" w:hAnsi="Times New Roman" w:cs="Times New Roman"/>
                <w:color w:val="000000"/>
                <w:lang w:eastAsia="en-GB"/>
              </w:rPr>
              <w:t>priežiūros planas</w:t>
            </w:r>
            <w:r>
              <w:rPr>
                <w:rFonts w:ascii="Times New Roman" w:eastAsia="Times New Roman" w:hAnsi="Times New Roman" w:cs="Times New Roman"/>
                <w:color w:val="000000"/>
                <w:lang w:eastAsia="en-GB"/>
              </w:rPr>
              <w:t xml:space="preserve">, tačiau nepateiktas </w:t>
            </w:r>
            <w:r w:rsidRPr="00054443">
              <w:rPr>
                <w:rFonts w:ascii="Times New Roman" w:eastAsia="Times New Roman" w:hAnsi="Times New Roman" w:cs="Times New Roman"/>
                <w:color w:val="000000"/>
                <w:lang w:eastAsia="en-GB"/>
              </w:rPr>
              <w:t xml:space="preserve">kitos įstaigos </w:t>
            </w:r>
            <w:r>
              <w:rPr>
                <w:rFonts w:ascii="Times New Roman" w:eastAsia="Times New Roman" w:hAnsi="Times New Roman" w:cs="Times New Roman"/>
                <w:color w:val="000000"/>
                <w:lang w:eastAsia="en-GB"/>
              </w:rPr>
              <w:t>dokumentas patvirtinantis vizitų fiksavimą;</w:t>
            </w:r>
            <w:r w:rsidRPr="00054443">
              <w:rPr>
                <w:rFonts w:ascii="Times New Roman" w:eastAsia="Times New Roman" w:hAnsi="Times New Roman" w:cs="Times New Roman"/>
                <w:color w:val="000000"/>
                <w:lang w:eastAsia="en-GB"/>
              </w:rPr>
              <w:t xml:space="preserve">; 0 balų – </w:t>
            </w:r>
            <w:r>
              <w:rPr>
                <w:rFonts w:ascii="Times New Roman" w:eastAsia="Times New Roman" w:hAnsi="Times New Roman" w:cs="Times New Roman"/>
                <w:color w:val="000000"/>
                <w:lang w:eastAsia="en-GB"/>
              </w:rPr>
              <w:t>nepateiktas</w:t>
            </w:r>
            <w:r w:rsidRPr="00054443">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eastAsia="en-GB"/>
              </w:rPr>
              <w:t xml:space="preserve">nei techninės </w:t>
            </w:r>
            <w:r w:rsidRPr="00054443">
              <w:rPr>
                <w:rFonts w:ascii="Times New Roman" w:eastAsia="Times New Roman" w:hAnsi="Times New Roman" w:cs="Times New Roman"/>
                <w:color w:val="000000"/>
                <w:lang w:eastAsia="en-GB"/>
              </w:rPr>
              <w:t>priežiūros planas</w:t>
            </w:r>
            <w:r>
              <w:rPr>
                <w:rFonts w:ascii="Times New Roman" w:eastAsia="Times New Roman" w:hAnsi="Times New Roman" w:cs="Times New Roman"/>
                <w:color w:val="000000"/>
                <w:lang w:eastAsia="en-GB"/>
              </w:rPr>
              <w:t xml:space="preserve">, nei </w:t>
            </w:r>
            <w:r w:rsidRPr="00054443">
              <w:rPr>
                <w:rFonts w:ascii="Times New Roman" w:eastAsia="Times New Roman" w:hAnsi="Times New Roman" w:cs="Times New Roman"/>
                <w:color w:val="000000"/>
                <w:lang w:eastAsia="en-GB"/>
              </w:rPr>
              <w:t xml:space="preserve">kitos įstaigos </w:t>
            </w:r>
            <w:r>
              <w:rPr>
                <w:rFonts w:ascii="Times New Roman" w:eastAsia="Times New Roman" w:hAnsi="Times New Roman" w:cs="Times New Roman"/>
                <w:color w:val="000000"/>
                <w:lang w:eastAsia="en-GB"/>
              </w:rPr>
              <w:t>dokumentas, patvirtinantis vizitų fiksavimą.</w:t>
            </w:r>
          </w:p>
          <w:p w14:paraId="47BEED35" w14:textId="77777777" w:rsidR="00047300" w:rsidRDefault="00047300" w:rsidP="00047300">
            <w:pPr>
              <w:rPr>
                <w:rFonts w:ascii="Times New Roman" w:eastAsia="Times New Roman" w:hAnsi="Times New Roman" w:cs="Times New Roman"/>
                <w:color w:val="000000"/>
                <w:lang w:eastAsia="en-GB"/>
              </w:rPr>
            </w:pPr>
          </w:p>
          <w:p w14:paraId="029EDBB4" w14:textId="77777777" w:rsidR="00047300" w:rsidRPr="00872B42" w:rsidRDefault="00047300" w:rsidP="00047300">
            <w:pPr>
              <w:pStyle w:val="CommentText"/>
              <w:rPr>
                <w:sz w:val="22"/>
                <w:szCs w:val="22"/>
              </w:rPr>
            </w:pPr>
            <w:r w:rsidRPr="00872B42">
              <w:rPr>
                <w:rFonts w:eastAsia="Times New Roman" w:cs="Times New Roman"/>
                <w:color w:val="000000"/>
                <w:sz w:val="22"/>
                <w:szCs w:val="22"/>
                <w:lang w:eastAsia="en-GB"/>
              </w:rPr>
              <w:lastRenderedPageBreak/>
              <w:t xml:space="preserve">Tiekėjų pateiktas techninės priežiūros planas turi apimti </w:t>
            </w:r>
            <w:r w:rsidRPr="00872B42">
              <w:rPr>
                <w:sz w:val="22"/>
                <w:szCs w:val="22"/>
              </w:rPr>
              <w:t>mėnesinius patikrinimus:</w:t>
            </w:r>
          </w:p>
          <w:p w14:paraId="235F4CE1" w14:textId="77777777" w:rsidR="00047300" w:rsidRPr="00872B42" w:rsidRDefault="00047300" w:rsidP="00047300">
            <w:pPr>
              <w:pStyle w:val="CommentText"/>
              <w:rPr>
                <w:sz w:val="22"/>
                <w:szCs w:val="22"/>
              </w:rPr>
            </w:pPr>
            <w:r w:rsidRPr="00872B42">
              <w:rPr>
                <w:sz w:val="22"/>
                <w:szCs w:val="22"/>
              </w:rPr>
              <w:t>– dozatoriaus veikimo ir chemijos dozavimo tikrinimą,</w:t>
            </w:r>
          </w:p>
          <w:p w14:paraId="1A1507F8" w14:textId="77777777" w:rsidR="00047300" w:rsidRPr="00872B42" w:rsidRDefault="00047300" w:rsidP="00047300">
            <w:pPr>
              <w:pStyle w:val="CommentText"/>
              <w:rPr>
                <w:sz w:val="22"/>
                <w:szCs w:val="22"/>
              </w:rPr>
            </w:pPr>
            <w:r w:rsidRPr="00872B42">
              <w:rPr>
                <w:sz w:val="22"/>
                <w:szCs w:val="22"/>
              </w:rPr>
              <w:t>– patikrinimą, ar ant paviršių nelieka maisto likučių, krakmolo, bakterijų,</w:t>
            </w:r>
          </w:p>
          <w:p w14:paraId="33DF705D" w14:textId="77777777" w:rsidR="00047300" w:rsidRPr="00872B42" w:rsidRDefault="00047300" w:rsidP="00047300">
            <w:pPr>
              <w:pStyle w:val="CommentText"/>
              <w:rPr>
                <w:sz w:val="22"/>
                <w:szCs w:val="22"/>
              </w:rPr>
            </w:pPr>
            <w:r w:rsidRPr="00872B42">
              <w:rPr>
                <w:sz w:val="22"/>
                <w:szCs w:val="22"/>
              </w:rPr>
              <w:t>– indaplovės temperatūros tikrinimą,</w:t>
            </w:r>
          </w:p>
          <w:p w14:paraId="1DE66D43" w14:textId="77777777" w:rsidR="00047300" w:rsidRPr="00872B42" w:rsidRDefault="00047300" w:rsidP="00047300">
            <w:pPr>
              <w:pStyle w:val="CommentText"/>
              <w:rPr>
                <w:sz w:val="22"/>
                <w:szCs w:val="22"/>
              </w:rPr>
            </w:pPr>
            <w:r w:rsidRPr="00872B42">
              <w:rPr>
                <w:sz w:val="22"/>
                <w:szCs w:val="22"/>
              </w:rPr>
              <w:t>– vandens kietumo testus,</w:t>
            </w:r>
          </w:p>
          <w:p w14:paraId="2BFA7623" w14:textId="77777777" w:rsidR="00047300" w:rsidRPr="00872B42" w:rsidRDefault="00047300" w:rsidP="00047300">
            <w:pPr>
              <w:pStyle w:val="CommentText"/>
              <w:rPr>
                <w:sz w:val="22"/>
                <w:szCs w:val="22"/>
              </w:rPr>
            </w:pPr>
            <w:r w:rsidRPr="00872B42">
              <w:rPr>
                <w:sz w:val="22"/>
                <w:szCs w:val="22"/>
              </w:rPr>
              <w:t>– darbuotojų konsultacijas ar mokymus dėl tinkamo naudojimo.</w:t>
            </w:r>
          </w:p>
          <w:p w14:paraId="4292EB8A" w14:textId="77777777" w:rsidR="00047300" w:rsidRDefault="00047300" w:rsidP="00047300">
            <w:pPr>
              <w:pStyle w:val="CommentText"/>
              <w:rPr>
                <w:sz w:val="22"/>
                <w:szCs w:val="22"/>
              </w:rPr>
            </w:pPr>
          </w:p>
          <w:p w14:paraId="1962EA45" w14:textId="37AF5688" w:rsidR="00047300" w:rsidRDefault="00047300" w:rsidP="00047300">
            <w:pPr>
              <w:pStyle w:val="CommentText"/>
              <w:rPr>
                <w:sz w:val="22"/>
                <w:szCs w:val="22"/>
              </w:rPr>
            </w:pPr>
            <w:r>
              <w:rPr>
                <w:sz w:val="22"/>
                <w:szCs w:val="22"/>
              </w:rPr>
              <w:t>Tiekėjui pateikus techninės priežiūros planą, kuris šių reikalavimų neatitinka, bus laikoma, kad techninės priežiūros planas nėra pateiktas.</w:t>
            </w:r>
          </w:p>
          <w:p w14:paraId="02C22A71" w14:textId="77777777" w:rsidR="00047300" w:rsidRPr="00872B42" w:rsidRDefault="00047300" w:rsidP="00047300">
            <w:pPr>
              <w:pStyle w:val="CommentText"/>
              <w:rPr>
                <w:sz w:val="22"/>
                <w:szCs w:val="22"/>
              </w:rPr>
            </w:pPr>
          </w:p>
          <w:p w14:paraId="6DE2EE90" w14:textId="77777777" w:rsidR="00047300" w:rsidRPr="00872B42" w:rsidRDefault="00047300" w:rsidP="00047300">
            <w:pPr>
              <w:pStyle w:val="CommentText"/>
              <w:rPr>
                <w:sz w:val="22"/>
                <w:szCs w:val="22"/>
              </w:rPr>
            </w:pPr>
            <w:r w:rsidRPr="00872B42">
              <w:rPr>
                <w:sz w:val="22"/>
                <w:szCs w:val="22"/>
              </w:rPr>
              <w:t>Taip pat turi būti pateiktas bent vienas techninių patikrinimų įrodymas (testo lapas, žurnalas, ar kitas dokumentas) iš kitos įstaigos, kurioje naudojama analogiška įranga ir plovikliai.</w:t>
            </w:r>
          </w:p>
          <w:p w14:paraId="35E70F63" w14:textId="77777777" w:rsidR="00047300" w:rsidRPr="00872B42" w:rsidRDefault="00047300" w:rsidP="00047300">
            <w:pPr>
              <w:pStyle w:val="CommentText"/>
              <w:rPr>
                <w:sz w:val="22"/>
                <w:szCs w:val="22"/>
              </w:rPr>
            </w:pPr>
          </w:p>
          <w:p w14:paraId="3616F080" w14:textId="77777777" w:rsidR="00047300" w:rsidRDefault="00047300" w:rsidP="00047300">
            <w:pPr>
              <w:rPr>
                <w:rFonts w:ascii="Times New Roman" w:hAnsi="Times New Roman" w:cs="Times New Roman"/>
              </w:rPr>
            </w:pPr>
            <w:r w:rsidRPr="00872B42">
              <w:rPr>
                <w:rFonts w:ascii="Times New Roman" w:hAnsi="Times New Roman" w:cs="Times New Roman"/>
              </w:rPr>
              <w:t xml:space="preserve">Tiekėjui nepateikus techninių patikrinimų įrodymų, papildomi balai </w:t>
            </w:r>
            <w:r>
              <w:rPr>
                <w:rFonts w:ascii="Times New Roman" w:hAnsi="Times New Roman" w:cs="Times New Roman"/>
              </w:rPr>
              <w:t xml:space="preserve">Tiekėjui </w:t>
            </w:r>
            <w:r w:rsidRPr="00872B42">
              <w:rPr>
                <w:rFonts w:ascii="Times New Roman" w:hAnsi="Times New Roman" w:cs="Times New Roman"/>
              </w:rPr>
              <w:t>nebus skiriami.</w:t>
            </w:r>
          </w:p>
          <w:p w14:paraId="5E1DA1C4" w14:textId="4D9534B3" w:rsidR="00047300" w:rsidRPr="00054443" w:rsidRDefault="00047300" w:rsidP="00047300">
            <w:pPr>
              <w:rPr>
                <w:rFonts w:ascii="Times New Roman" w:hAnsi="Times New Roman" w:cs="Times New Roman"/>
              </w:rPr>
            </w:pPr>
          </w:p>
        </w:tc>
        <w:tc>
          <w:tcPr>
            <w:tcW w:w="1316" w:type="dxa"/>
          </w:tcPr>
          <w:p w14:paraId="31D3CBC6" w14:textId="77777777" w:rsidR="00047300" w:rsidRPr="00054443" w:rsidRDefault="00047300" w:rsidP="00047300">
            <w:pPr>
              <w:rPr>
                <w:rFonts w:ascii="Times New Roman" w:hAnsi="Times New Roman" w:cs="Times New Roman"/>
              </w:rPr>
            </w:pPr>
            <w:r w:rsidRPr="00054443">
              <w:rPr>
                <w:rFonts w:ascii="Times New Roman" w:eastAsia="Times New Roman" w:hAnsi="Times New Roman" w:cs="Times New Roman"/>
                <w:color w:val="000000"/>
                <w:lang w:eastAsia="en-GB"/>
              </w:rPr>
              <w:lastRenderedPageBreak/>
              <w:t> 5</w:t>
            </w:r>
          </w:p>
        </w:tc>
      </w:tr>
      <w:tr w:rsidR="00047300" w:rsidRPr="00054443" w14:paraId="0D02BF80" w14:textId="77777777" w:rsidTr="004C50D5">
        <w:tc>
          <w:tcPr>
            <w:tcW w:w="534" w:type="dxa"/>
            <w:vAlign w:val="center"/>
          </w:tcPr>
          <w:p w14:paraId="376D8ECE" w14:textId="77777777" w:rsidR="00047300" w:rsidRDefault="00047300" w:rsidP="00047300">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2007" w:type="dxa"/>
          </w:tcPr>
          <w:p w14:paraId="010C3C9F" w14:textId="77777777" w:rsidR="00047300" w:rsidRPr="00054443"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xml:space="preserve">Pakuotės atliekų kiekis, tenkantis </w:t>
            </w:r>
            <w:r w:rsidRPr="000B6A37">
              <w:rPr>
                <w:rFonts w:ascii="Times New Roman" w:eastAsia="Times New Roman" w:hAnsi="Times New Roman" w:cs="Times New Roman"/>
                <w:color w:val="000000"/>
                <w:lang w:eastAsia="en-GB"/>
              </w:rPr>
              <w:lastRenderedPageBreak/>
              <w:t>1000 plovimo ciklų (g)</w:t>
            </w:r>
          </w:p>
        </w:tc>
        <w:tc>
          <w:tcPr>
            <w:tcW w:w="3525" w:type="dxa"/>
          </w:tcPr>
          <w:p w14:paraId="4D7E53B0" w14:textId="77777777" w:rsidR="00047300" w:rsidRPr="005307C1"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lastRenderedPageBreak/>
              <w:t xml:space="preserve">Vertinamas produkto pakuotės efektyvumas ir atliekų kiekis, tenkantis 1000 ciklų, atsižvelgiant į </w:t>
            </w:r>
            <w:r w:rsidRPr="000B6A37">
              <w:rPr>
                <w:rFonts w:ascii="Times New Roman" w:eastAsia="Times New Roman" w:hAnsi="Times New Roman" w:cs="Times New Roman"/>
                <w:color w:val="000000"/>
                <w:lang w:eastAsia="en-GB"/>
              </w:rPr>
              <w:lastRenderedPageBreak/>
              <w:t>naudojamos indaplovės parametrus. Skaičiavimui taikoma pastovi prielaida – vienam plovimo ciklui sunaudojama 2,5 L vandens.</w:t>
            </w:r>
            <w:r>
              <w:rPr>
                <w:rFonts w:ascii="Times New Roman" w:eastAsia="Times New Roman" w:hAnsi="Times New Roman" w:cs="Times New Roman"/>
                <w:color w:val="000000"/>
                <w:lang w:eastAsia="en-GB"/>
              </w:rPr>
              <w:t xml:space="preserve"> </w:t>
            </w:r>
            <w:r w:rsidRPr="005307C1">
              <w:rPr>
                <w:rFonts w:ascii="Times New Roman" w:eastAsia="Times New Roman" w:hAnsi="Times New Roman" w:cs="Times New Roman"/>
                <w:color w:val="000000"/>
                <w:lang w:eastAsia="en-GB"/>
              </w:rPr>
              <w:t xml:space="preserve">Šis kriterijus skirtas objektyviai įvertinti, kiek atliekų susidaro </w:t>
            </w:r>
            <w:r>
              <w:rPr>
                <w:rFonts w:ascii="Times New Roman" w:eastAsia="Times New Roman" w:hAnsi="Times New Roman" w:cs="Times New Roman"/>
                <w:color w:val="000000"/>
                <w:lang w:eastAsia="en-GB"/>
              </w:rPr>
              <w:t xml:space="preserve">tūkstančiui (1000) </w:t>
            </w:r>
            <w:r w:rsidRPr="005307C1">
              <w:rPr>
                <w:rFonts w:ascii="Times New Roman" w:eastAsia="Times New Roman" w:hAnsi="Times New Roman" w:cs="Times New Roman"/>
                <w:color w:val="000000"/>
                <w:lang w:eastAsia="en-GB"/>
              </w:rPr>
              <w:t xml:space="preserve">plovimo </w:t>
            </w:r>
            <w:r>
              <w:rPr>
                <w:rFonts w:ascii="Times New Roman" w:eastAsia="Times New Roman" w:hAnsi="Times New Roman" w:cs="Times New Roman"/>
                <w:color w:val="000000"/>
                <w:lang w:eastAsia="en-GB"/>
              </w:rPr>
              <w:t>ciklų</w:t>
            </w:r>
            <w:r w:rsidRPr="005307C1">
              <w:rPr>
                <w:rFonts w:ascii="Times New Roman" w:eastAsia="Times New Roman" w:hAnsi="Times New Roman" w:cs="Times New Roman"/>
                <w:color w:val="000000"/>
                <w:lang w:eastAsia="en-GB"/>
              </w:rPr>
              <w:t>. Formulėje naudojamas vienintelis konstantinis dydis – 2,5 L vandens sunaudojimas ciklui. Kiti parametrai – produkto kiekis pakuotėje, dozavimas ir pakuotės svoris – yra tiekėjo nurodomi ir lyginami objektyviai.</w:t>
            </w:r>
          </w:p>
          <w:p w14:paraId="025D5C10" w14:textId="77777777" w:rsidR="00047300" w:rsidRPr="00054443" w:rsidRDefault="00047300" w:rsidP="00047300">
            <w:pPr>
              <w:rPr>
                <w:rFonts w:ascii="Times New Roman" w:eastAsia="Times New Roman" w:hAnsi="Times New Roman" w:cs="Times New Roman"/>
                <w:color w:val="000000"/>
                <w:lang w:eastAsia="en-GB"/>
              </w:rPr>
            </w:pPr>
          </w:p>
        </w:tc>
        <w:tc>
          <w:tcPr>
            <w:tcW w:w="3515" w:type="dxa"/>
          </w:tcPr>
          <w:p w14:paraId="52A17793"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lastRenderedPageBreak/>
              <w:t>Tiekėjas turi pateikti:</w:t>
            </w:r>
          </w:p>
          <w:p w14:paraId="1775313A"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produkto kiekį pakuotėje (g),</w:t>
            </w:r>
          </w:p>
          <w:p w14:paraId="05EE3AFE"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lastRenderedPageBreak/>
              <w:t xml:space="preserve">- </w:t>
            </w:r>
            <w:r>
              <w:rPr>
                <w:rFonts w:ascii="Times New Roman" w:eastAsia="Times New Roman" w:hAnsi="Times New Roman" w:cs="Times New Roman"/>
                <w:color w:val="000000"/>
                <w:lang w:eastAsia="en-GB"/>
              </w:rPr>
              <w:t>produkto</w:t>
            </w:r>
            <w:r w:rsidRPr="000B6A37">
              <w:rPr>
                <w:rFonts w:ascii="Times New Roman" w:eastAsia="Times New Roman" w:hAnsi="Times New Roman" w:cs="Times New Roman"/>
                <w:color w:val="000000"/>
                <w:lang w:eastAsia="en-GB"/>
              </w:rPr>
              <w:t xml:space="preserve"> dozavimą (g/L),</w:t>
            </w:r>
          </w:p>
          <w:p w14:paraId="1F59C93D" w14:textId="77777777" w:rsidR="00047300"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pakuotės svorį (g).</w:t>
            </w:r>
          </w:p>
          <w:p w14:paraId="5289EE05" w14:textId="77777777" w:rsidR="00047300" w:rsidRPr="00054443" w:rsidRDefault="00047300" w:rsidP="00047300">
            <w:pPr>
              <w:rPr>
                <w:rFonts w:ascii="Times New Roman" w:eastAsia="Times New Roman" w:hAnsi="Times New Roman" w:cs="Times New Roman"/>
                <w:color w:val="000000"/>
                <w:lang w:eastAsia="en-GB"/>
              </w:rPr>
            </w:pPr>
            <w:r w:rsidRPr="005307C1">
              <w:rPr>
                <w:rFonts w:ascii="Times New Roman" w:eastAsia="Times New Roman" w:hAnsi="Times New Roman" w:cs="Times New Roman"/>
                <w:color w:val="000000"/>
                <w:lang w:eastAsia="en-GB"/>
              </w:rPr>
              <w:t>Dozavimas (g/L) vertinamas pagal tiekėjo deklaraciją, pagrįstą gamintojo nurodyta norm</w:t>
            </w:r>
            <w:r>
              <w:rPr>
                <w:rFonts w:ascii="Times New Roman" w:eastAsia="Times New Roman" w:hAnsi="Times New Roman" w:cs="Times New Roman"/>
                <w:color w:val="000000"/>
                <w:lang w:eastAsia="en-GB"/>
              </w:rPr>
              <w:t>ą</w:t>
            </w:r>
            <w:r w:rsidRPr="005307C1">
              <w:rPr>
                <w:rFonts w:ascii="Times New Roman" w:eastAsia="Times New Roman" w:hAnsi="Times New Roman" w:cs="Times New Roman"/>
                <w:color w:val="000000"/>
                <w:lang w:eastAsia="en-GB"/>
              </w:rPr>
              <w:t xml:space="preserve"> produkto etiketėje ar techniniame apraše.</w:t>
            </w:r>
          </w:p>
        </w:tc>
        <w:tc>
          <w:tcPr>
            <w:tcW w:w="3415" w:type="dxa"/>
          </w:tcPr>
          <w:p w14:paraId="107D0CE3"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lastRenderedPageBreak/>
              <w:t>Atliekų kiekis 1000 ciklų apskaičiuojamas pagal formulę:</w:t>
            </w:r>
          </w:p>
          <w:p w14:paraId="2864167D" w14:textId="77777777" w:rsidR="00047300" w:rsidRPr="000B6A37" w:rsidRDefault="00047300" w:rsidP="00047300">
            <w:pPr>
              <w:rPr>
                <w:rFonts w:ascii="Times New Roman" w:eastAsia="Times New Roman" w:hAnsi="Times New Roman" w:cs="Times New Roman"/>
                <w:color w:val="000000"/>
                <w:lang w:eastAsia="en-GB"/>
              </w:rPr>
            </w:pPr>
          </w:p>
          <w:p w14:paraId="22BF91D4"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Atliekos (g) = (Pakuotės svoris / Ciklų skaičius) × 1000</w:t>
            </w:r>
          </w:p>
          <w:p w14:paraId="2A4A3261" w14:textId="77777777" w:rsidR="00047300" w:rsidRPr="000B6A37" w:rsidRDefault="00047300" w:rsidP="00047300">
            <w:pPr>
              <w:rPr>
                <w:rFonts w:ascii="Times New Roman" w:eastAsia="Times New Roman" w:hAnsi="Times New Roman" w:cs="Times New Roman"/>
                <w:color w:val="000000"/>
                <w:lang w:eastAsia="en-GB"/>
              </w:rPr>
            </w:pPr>
          </w:p>
          <w:p w14:paraId="7B7B8E33"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Kur:</w:t>
            </w:r>
          </w:p>
          <w:p w14:paraId="4E0B27FF"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Ciklų skaičius = Produkto kiekis pakuotėje / (Dozė (g/L) × 2,5)</w:t>
            </w:r>
          </w:p>
          <w:p w14:paraId="1D0A4A04" w14:textId="77777777" w:rsidR="00047300" w:rsidRPr="000B6A37" w:rsidRDefault="00047300" w:rsidP="00047300">
            <w:pPr>
              <w:rPr>
                <w:rFonts w:ascii="Times New Roman" w:eastAsia="Times New Roman" w:hAnsi="Times New Roman" w:cs="Times New Roman"/>
                <w:color w:val="000000"/>
                <w:lang w:eastAsia="en-GB"/>
              </w:rPr>
            </w:pPr>
          </w:p>
          <w:p w14:paraId="2EC62FE8" w14:textId="77777777" w:rsidR="00047300" w:rsidRPr="000B6A37"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Mažesnis pakuotės atliekų kiekis – didesnis balas:</w:t>
            </w:r>
          </w:p>
          <w:p w14:paraId="04289075" w14:textId="77777777" w:rsidR="00047300" w:rsidRPr="000B6A37" w:rsidRDefault="00047300" w:rsidP="00047300">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10</w:t>
            </w:r>
            <w:r w:rsidRPr="000B6A37">
              <w:rPr>
                <w:rFonts w:ascii="Times New Roman" w:eastAsia="Times New Roman" w:hAnsi="Times New Roman" w:cs="Times New Roman"/>
                <w:color w:val="000000"/>
                <w:lang w:eastAsia="en-GB"/>
              </w:rPr>
              <w:t xml:space="preserve"> bal</w:t>
            </w:r>
            <w:r>
              <w:rPr>
                <w:rFonts w:ascii="Times New Roman" w:eastAsia="Times New Roman" w:hAnsi="Times New Roman" w:cs="Times New Roman"/>
                <w:color w:val="000000"/>
                <w:lang w:eastAsia="en-GB"/>
              </w:rPr>
              <w:t>ai</w:t>
            </w:r>
            <w:r w:rsidRPr="000B6A37">
              <w:rPr>
                <w:rFonts w:ascii="Times New Roman" w:eastAsia="Times New Roman" w:hAnsi="Times New Roman" w:cs="Times New Roman"/>
                <w:color w:val="000000"/>
                <w:lang w:eastAsia="en-GB"/>
              </w:rPr>
              <w:t xml:space="preserve"> – ≤ 50 g</w:t>
            </w:r>
          </w:p>
          <w:p w14:paraId="233A7C52" w14:textId="77777777" w:rsidR="00047300" w:rsidRPr="000B6A37" w:rsidRDefault="00047300" w:rsidP="00047300">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r w:rsidRPr="000B6A37">
              <w:rPr>
                <w:rFonts w:ascii="Times New Roman" w:eastAsia="Times New Roman" w:hAnsi="Times New Roman" w:cs="Times New Roman"/>
                <w:color w:val="000000"/>
                <w:lang w:eastAsia="en-GB"/>
              </w:rPr>
              <w:t xml:space="preserve"> balai – 51–70 g</w:t>
            </w:r>
          </w:p>
          <w:p w14:paraId="15C028E3" w14:textId="77777777" w:rsidR="00047300" w:rsidRDefault="00047300" w:rsidP="00047300">
            <w:pPr>
              <w:rPr>
                <w:rFonts w:ascii="Times New Roman" w:eastAsia="Times New Roman" w:hAnsi="Times New Roman" w:cs="Times New Roman"/>
                <w:color w:val="000000"/>
                <w:lang w:eastAsia="en-GB"/>
              </w:rPr>
            </w:pPr>
            <w:r w:rsidRPr="000B6A37">
              <w:rPr>
                <w:rFonts w:ascii="Times New Roman" w:eastAsia="Times New Roman" w:hAnsi="Times New Roman" w:cs="Times New Roman"/>
                <w:color w:val="000000"/>
                <w:lang w:eastAsia="en-GB"/>
              </w:rPr>
              <w:t xml:space="preserve">0 balų – &gt; </w:t>
            </w:r>
            <w:r>
              <w:rPr>
                <w:rFonts w:ascii="Times New Roman" w:eastAsia="Times New Roman" w:hAnsi="Times New Roman" w:cs="Times New Roman"/>
                <w:color w:val="000000"/>
                <w:lang w:eastAsia="en-GB"/>
              </w:rPr>
              <w:t>71</w:t>
            </w:r>
            <w:r w:rsidRPr="000B6A37">
              <w:rPr>
                <w:rFonts w:ascii="Times New Roman" w:eastAsia="Times New Roman" w:hAnsi="Times New Roman" w:cs="Times New Roman"/>
                <w:color w:val="000000"/>
                <w:lang w:eastAsia="en-GB"/>
              </w:rPr>
              <w:t xml:space="preserve"> g arba duomenys nepateikti</w:t>
            </w:r>
          </w:p>
          <w:p w14:paraId="07ED50CE" w14:textId="77777777" w:rsidR="00047300" w:rsidRPr="00054443" w:rsidRDefault="00047300" w:rsidP="00047300">
            <w:pPr>
              <w:rPr>
                <w:rFonts w:ascii="Times New Roman" w:eastAsia="Times New Roman" w:hAnsi="Times New Roman" w:cs="Times New Roman"/>
                <w:color w:val="000000"/>
                <w:lang w:eastAsia="en-GB"/>
              </w:rPr>
            </w:pPr>
          </w:p>
        </w:tc>
        <w:tc>
          <w:tcPr>
            <w:tcW w:w="1316" w:type="dxa"/>
          </w:tcPr>
          <w:p w14:paraId="36419520" w14:textId="77777777" w:rsidR="00047300" w:rsidRPr="00054443" w:rsidRDefault="00047300" w:rsidP="00047300">
            <w:pP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lastRenderedPageBreak/>
              <w:t>10</w:t>
            </w:r>
          </w:p>
        </w:tc>
      </w:tr>
    </w:tbl>
    <w:p w14:paraId="649C8980" w14:textId="77777777" w:rsidR="00D1764A" w:rsidRPr="005307C1" w:rsidRDefault="00D1764A" w:rsidP="00D1764A">
      <w:pPr>
        <w:spacing w:after="120"/>
        <w:rPr>
          <w:rFonts w:ascii="Times New Roman" w:hAnsi="Times New Roman" w:cs="Times New Roman"/>
          <w:lang w:val="lt-LT"/>
        </w:rPr>
      </w:pPr>
    </w:p>
    <w:p w14:paraId="5E69FF02" w14:textId="0B36C265" w:rsidR="00CF7D48" w:rsidRPr="00D1764A" w:rsidRDefault="00D1764A" w:rsidP="008A6DA6">
      <w:pPr>
        <w:spacing w:after="0"/>
        <w:ind w:firstLine="357"/>
        <w:rPr>
          <w:rFonts w:ascii="Times New Roman" w:hAnsi="Times New Roman" w:cs="Times New Roman"/>
          <w:b/>
          <w:bCs/>
          <w:lang w:val="lt-LT"/>
        </w:rPr>
      </w:pPr>
      <w:r>
        <w:rPr>
          <w:rFonts w:ascii="Times New Roman" w:hAnsi="Times New Roman" w:cs="Times New Roman"/>
          <w:b/>
          <w:bCs/>
          <w:lang w:val="lt-LT"/>
        </w:rPr>
        <w:t xml:space="preserve">9. </w:t>
      </w:r>
      <w:r w:rsidR="00CF7D48" w:rsidRPr="00D1764A">
        <w:rPr>
          <w:rFonts w:ascii="Times New Roman" w:hAnsi="Times New Roman" w:cs="Times New Roman"/>
          <w:b/>
          <w:bCs/>
          <w:lang w:val="lt-LT"/>
        </w:rPr>
        <w:t xml:space="preserve">Dezinfekavimo priemonė, skirta plaunamų paviršių dezinfekcijai </w:t>
      </w:r>
    </w:p>
    <w:p w14:paraId="6BFACD52" w14:textId="6FEA4D11" w:rsidR="00D1764A" w:rsidRDefault="00D1764A" w:rsidP="008A6DA6">
      <w:pPr>
        <w:spacing w:after="0"/>
        <w:ind w:firstLine="357"/>
        <w:rPr>
          <w:rFonts w:ascii="Times New Roman" w:hAnsi="Times New Roman" w:cs="Times New Roman"/>
          <w:b/>
          <w:bCs/>
          <w:lang w:val="lt-LT"/>
        </w:rPr>
      </w:pPr>
      <w:r>
        <w:rPr>
          <w:rFonts w:ascii="Times New Roman" w:hAnsi="Times New Roman" w:cs="Times New Roman"/>
          <w:b/>
          <w:bCs/>
          <w:lang w:val="lt-LT"/>
        </w:rPr>
        <w:t xml:space="preserve">9.1. </w:t>
      </w:r>
      <w:r w:rsidR="00CF7D48" w:rsidRPr="00054443">
        <w:rPr>
          <w:rFonts w:ascii="Times New Roman" w:hAnsi="Times New Roman" w:cs="Times New Roman"/>
          <w:b/>
          <w:bCs/>
          <w:lang w:val="lt-LT"/>
        </w:rPr>
        <w:t xml:space="preserve">Privalomi minimalūs </w:t>
      </w:r>
      <w:r w:rsidR="00CF7D48">
        <w:rPr>
          <w:rFonts w:ascii="Times New Roman" w:hAnsi="Times New Roman" w:cs="Times New Roman"/>
          <w:b/>
          <w:bCs/>
          <w:lang w:val="lt-LT"/>
        </w:rPr>
        <w:t xml:space="preserve">specifikacijos </w:t>
      </w:r>
      <w:r w:rsidR="00CF7D48" w:rsidRPr="00054443">
        <w:rPr>
          <w:rFonts w:ascii="Times New Roman" w:hAnsi="Times New Roman" w:cs="Times New Roman"/>
          <w:b/>
          <w:bCs/>
          <w:lang w:val="lt-LT"/>
        </w:rPr>
        <w:t>reikalavimai</w:t>
      </w:r>
      <w:r>
        <w:rPr>
          <w:rFonts w:ascii="Times New Roman" w:hAnsi="Times New Roman" w:cs="Times New Roman"/>
          <w:b/>
          <w:bCs/>
          <w:lang w:val="lt-LT"/>
        </w:rPr>
        <w:t xml:space="preserve"> prekei „</w:t>
      </w:r>
      <w:r w:rsidRPr="00D1764A">
        <w:rPr>
          <w:rFonts w:ascii="Times New Roman" w:hAnsi="Times New Roman" w:cs="Times New Roman"/>
          <w:b/>
          <w:bCs/>
          <w:lang w:val="lt-LT"/>
        </w:rPr>
        <w:t>Dezinfekavimo priemonė, skirta plaunamų paviršių dezinfekcijai</w:t>
      </w:r>
      <w:r>
        <w:rPr>
          <w:rFonts w:ascii="Times New Roman" w:hAnsi="Times New Roman" w:cs="Times New Roman"/>
          <w:b/>
          <w:bCs/>
          <w:lang w:val="lt-LT"/>
        </w:rPr>
        <w:t>“</w:t>
      </w:r>
    </w:p>
    <w:p w14:paraId="774CAB12" w14:textId="77777777" w:rsidR="008A6DA6" w:rsidRDefault="008A6DA6" w:rsidP="008A6DA6">
      <w:pPr>
        <w:spacing w:after="0"/>
        <w:ind w:firstLine="357"/>
        <w:rPr>
          <w:rFonts w:ascii="Times New Roman" w:hAnsi="Times New Roman" w:cs="Times New Roman"/>
          <w:lang w:val="lt-LT"/>
        </w:rPr>
      </w:pPr>
      <w:r w:rsidRPr="008A6DA6">
        <w:rPr>
          <w:rFonts w:ascii="Times New Roman" w:hAnsi="Times New Roman" w:cs="Times New Roman"/>
          <w:lang w:val="lt-LT"/>
        </w:rPr>
        <w:t>9.1.1.</w:t>
      </w:r>
      <w:r w:rsidR="00CF7D48" w:rsidRPr="00054443">
        <w:rPr>
          <w:rFonts w:ascii="Times New Roman" w:hAnsi="Times New Roman" w:cs="Times New Roman"/>
          <w:b/>
          <w:bCs/>
          <w:lang w:val="lt-LT"/>
        </w:rPr>
        <w:t xml:space="preserve"> </w:t>
      </w:r>
      <w:r w:rsidR="00CF7D48" w:rsidRPr="00260C15">
        <w:rPr>
          <w:rFonts w:ascii="Times New Roman" w:hAnsi="Times New Roman" w:cs="Times New Roman"/>
          <w:lang w:val="lt-LT"/>
        </w:rPr>
        <w:t>Dezinfekavimo priemonė, kurios veiklioji medžiaga yra aktyvusis chloras (2, 4 produkto tipas). Priemonė turi būti greito virucidinio ir mikobaktericidinio veikimo.</w:t>
      </w:r>
    </w:p>
    <w:p w14:paraId="5AD5048D" w14:textId="77777777" w:rsidR="008A6DA6" w:rsidRDefault="008A6DA6" w:rsidP="008A6DA6">
      <w:pPr>
        <w:spacing w:after="0"/>
        <w:ind w:firstLine="357"/>
        <w:rPr>
          <w:rFonts w:ascii="Times New Roman" w:hAnsi="Times New Roman" w:cs="Times New Roman"/>
          <w:lang w:val="lt-LT"/>
        </w:rPr>
      </w:pPr>
      <w:r>
        <w:rPr>
          <w:rFonts w:ascii="Times New Roman" w:hAnsi="Times New Roman" w:cs="Times New Roman"/>
          <w:lang w:val="lt-LT"/>
        </w:rPr>
        <w:t>9.1.2.</w:t>
      </w:r>
      <w:r w:rsidR="00CF7D48" w:rsidRPr="00260C15">
        <w:rPr>
          <w:rFonts w:ascii="Times New Roman" w:hAnsi="Times New Roman" w:cs="Times New Roman"/>
          <w:lang w:val="lt-LT"/>
        </w:rPr>
        <w:t xml:space="preserve"> Priemonė turi būti tablečių pavidalo. Vienos tabletės svoris turi būti 2-3 g. Vienoje tabletėje turi būti ne mažiau 1,5 g aktyviojo chloro. </w:t>
      </w:r>
    </w:p>
    <w:p w14:paraId="04656D26" w14:textId="77777777" w:rsidR="008A6DA6" w:rsidRDefault="008A6DA6" w:rsidP="008A6DA6">
      <w:pPr>
        <w:spacing w:after="0"/>
        <w:ind w:firstLine="357"/>
        <w:rPr>
          <w:rFonts w:ascii="Times New Roman" w:hAnsi="Times New Roman" w:cs="Times New Roman"/>
          <w:lang w:val="lt-LT"/>
        </w:rPr>
      </w:pPr>
      <w:r>
        <w:rPr>
          <w:rFonts w:ascii="Times New Roman" w:hAnsi="Times New Roman" w:cs="Times New Roman"/>
          <w:lang w:val="lt-LT"/>
        </w:rPr>
        <w:t xml:space="preserve">9.1.3. </w:t>
      </w:r>
      <w:r w:rsidR="00CF7D48" w:rsidRPr="00260C15">
        <w:rPr>
          <w:rFonts w:ascii="Times New Roman" w:hAnsi="Times New Roman" w:cs="Times New Roman"/>
          <w:lang w:val="lt-LT"/>
        </w:rPr>
        <w:t xml:space="preserve">Priemonės išfasavimas ne mažiau kaip po 300 tablečių pakuotėje. </w:t>
      </w:r>
    </w:p>
    <w:p w14:paraId="2368DAA7" w14:textId="46DFFA4A" w:rsidR="00CF7D48" w:rsidRDefault="008A6DA6" w:rsidP="008A6DA6">
      <w:pPr>
        <w:spacing w:after="0"/>
        <w:ind w:firstLine="357"/>
        <w:rPr>
          <w:rFonts w:ascii="Times New Roman" w:hAnsi="Times New Roman" w:cs="Times New Roman"/>
          <w:lang w:val="lt-LT"/>
        </w:rPr>
      </w:pPr>
      <w:r>
        <w:rPr>
          <w:rFonts w:ascii="Times New Roman" w:hAnsi="Times New Roman" w:cs="Times New Roman"/>
          <w:lang w:val="lt-LT"/>
        </w:rPr>
        <w:t xml:space="preserve">9.1.4. </w:t>
      </w:r>
      <w:r w:rsidR="00CF7D48" w:rsidRPr="00260C15">
        <w:rPr>
          <w:rFonts w:ascii="Times New Roman" w:hAnsi="Times New Roman" w:cs="Times New Roman"/>
          <w:lang w:val="lt-LT"/>
        </w:rPr>
        <w:t xml:space="preserve">Kartu su pasiūlymu pateikti: Saugos duomenų lapą, biocidinio produkto autorizacijos liudijimą, aprašymą, priemonės naudojimo instrukciją. </w:t>
      </w:r>
    </w:p>
    <w:p w14:paraId="46C5F82A" w14:textId="3E2053C7" w:rsidR="008A6DA6" w:rsidRPr="008A6DA6" w:rsidRDefault="008A6DA6" w:rsidP="008A6DA6">
      <w:pPr>
        <w:spacing w:after="0"/>
        <w:ind w:firstLine="357"/>
        <w:rPr>
          <w:rFonts w:ascii="Times New Roman" w:hAnsi="Times New Roman" w:cs="Times New Roman"/>
          <w:b/>
          <w:bCs/>
          <w:lang w:val="lt-LT"/>
        </w:rPr>
      </w:pPr>
      <w:r>
        <w:rPr>
          <w:rFonts w:ascii="Times New Roman" w:hAnsi="Times New Roman" w:cs="Times New Roman"/>
          <w:b/>
          <w:bCs/>
          <w:lang w:val="lt-LT"/>
        </w:rPr>
        <w:t>9.2. V</w:t>
      </w:r>
      <w:r w:rsidRPr="00054443">
        <w:rPr>
          <w:rFonts w:ascii="Times New Roman" w:hAnsi="Times New Roman" w:cs="Times New Roman"/>
          <w:b/>
          <w:bCs/>
          <w:lang w:val="lt-LT"/>
        </w:rPr>
        <w:t>ertinimo kriterijai</w:t>
      </w:r>
      <w:r>
        <w:rPr>
          <w:rFonts w:ascii="Times New Roman" w:hAnsi="Times New Roman" w:cs="Times New Roman"/>
          <w:b/>
          <w:bCs/>
          <w:lang w:val="lt-LT"/>
        </w:rPr>
        <w:t xml:space="preserve"> prekei „</w:t>
      </w:r>
      <w:r w:rsidRPr="00D1764A">
        <w:rPr>
          <w:rFonts w:ascii="Times New Roman" w:hAnsi="Times New Roman" w:cs="Times New Roman"/>
          <w:b/>
          <w:bCs/>
          <w:lang w:val="lt-LT"/>
        </w:rPr>
        <w:t xml:space="preserve">Dezinfekavimo priemonė, skirta plaunamų paviršių dezinfekcijai </w:t>
      </w:r>
    </w:p>
    <w:p w14:paraId="0A28E85D" w14:textId="3B8E19E1" w:rsidR="008A6DA6" w:rsidRDefault="008A6DA6" w:rsidP="008A6DA6">
      <w:pPr>
        <w:spacing w:after="0"/>
        <w:ind w:firstLine="357"/>
        <w:rPr>
          <w:rFonts w:ascii="Times New Roman" w:eastAsia="Times New Roman" w:hAnsi="Times New Roman" w:cs="Times New Roman"/>
          <w:color w:val="000000"/>
          <w:kern w:val="3"/>
          <w:shd w:val="clear" w:color="auto" w:fill="FFFFFF"/>
          <w:lang w:val="lt-LT" w:eastAsia="zh-CN"/>
        </w:rPr>
      </w:pPr>
      <w:r>
        <w:rPr>
          <w:rFonts w:ascii="Times New Roman" w:hAnsi="Times New Roman" w:cs="Times New Roman"/>
          <w:lang w:val="lt-LT"/>
        </w:rPr>
        <w:t>9.</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1A4F18" w:rsidRPr="001A4F18">
        <w:rPr>
          <w:rFonts w:ascii="Times New Roman" w:eastAsia="Times New Roman" w:hAnsi="Times New Roman" w:cs="Times New Roman"/>
          <w:color w:val="000000"/>
          <w:shd w:val="clear" w:color="auto" w:fill="FFFFFF"/>
          <w:vertAlign w:val="subscript"/>
          <w:lang w:val="lt-LT"/>
        </w:rPr>
        <w:t>5</w:t>
      </w:r>
      <w:r w:rsidRPr="00B60B8A">
        <w:rPr>
          <w:rFonts w:ascii="Times New Roman" w:eastAsia="Times New Roman" w:hAnsi="Times New Roman" w:cs="Times New Roman"/>
          <w:color w:val="000000"/>
          <w:shd w:val="clear" w:color="auto" w:fill="FFFFFF"/>
          <w:lang w:val="lt-LT"/>
        </w:rPr>
        <w:t xml:space="preserve">) apskaičiuojamas </w:t>
      </w:r>
      <w:r w:rsidR="00824349">
        <w:rPr>
          <w:rFonts w:ascii="Times New Roman" w:eastAsia="Times New Roman" w:hAnsi="Times New Roman" w:cs="Times New Roman"/>
          <w:color w:val="000000"/>
          <w:shd w:val="clear" w:color="auto" w:fill="FFFFFF"/>
          <w:lang w:val="lt-LT"/>
        </w:rPr>
        <w:t xml:space="preserve">įvertinus </w:t>
      </w:r>
      <w:r>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pasiūlymo kain</w:t>
      </w:r>
      <w:r w:rsidR="00824349">
        <w:rPr>
          <w:rFonts w:ascii="Times New Roman" w:eastAsia="Times New Roman" w:hAnsi="Times New Roman" w:cs="Times New Roman"/>
          <w:color w:val="000000"/>
          <w:shd w:val="clear" w:color="auto" w:fill="FFFFFF"/>
          <w:lang w:val="lt-LT"/>
        </w:rPr>
        <w:t>ą</w:t>
      </w:r>
      <w:r w:rsidRPr="00B60B8A">
        <w:rPr>
          <w:rFonts w:ascii="Times New Roman" w:eastAsia="Times New Roman" w:hAnsi="Times New Roman" w:cs="Times New Roman"/>
          <w:color w:val="000000"/>
          <w:shd w:val="clear" w:color="auto" w:fill="FFFFFF"/>
          <w:lang w:val="lt-LT"/>
        </w:rPr>
        <w:t xml:space="preserve"> </w:t>
      </w:r>
      <w:r w:rsidRPr="00B60B8A">
        <w:rPr>
          <w:rFonts w:ascii="Times New Roman" w:eastAsia="Times New Roman" w:hAnsi="Times New Roman" w:cs="Times New Roman"/>
          <w:color w:val="000000"/>
          <w:kern w:val="3"/>
          <w:shd w:val="clear" w:color="auto" w:fill="FFFFFF"/>
          <w:lang w:val="lt-LT" w:eastAsia="zh-CN"/>
        </w:rPr>
        <w:t>(C</w:t>
      </w:r>
      <w:r w:rsidR="001A4F18" w:rsidRPr="001A4F18">
        <w:rPr>
          <w:rFonts w:ascii="Times New Roman" w:eastAsia="Times New Roman" w:hAnsi="Times New Roman" w:cs="Times New Roman"/>
          <w:color w:val="000000"/>
          <w:kern w:val="3"/>
          <w:shd w:val="clear" w:color="auto" w:fill="FFFFFF"/>
          <w:vertAlign w:val="subscript"/>
          <w:lang w:val="lt-LT" w:eastAsia="zh-CN"/>
        </w:rPr>
        <w:t>5</w:t>
      </w:r>
      <w:r w:rsidR="00824349">
        <w:rPr>
          <w:rFonts w:ascii="Times New Roman" w:eastAsia="Times New Roman" w:hAnsi="Times New Roman" w:cs="Times New Roman"/>
          <w:color w:val="000000"/>
          <w:kern w:val="3"/>
          <w:shd w:val="clear" w:color="auto" w:fill="FFFFFF"/>
          <w:lang w:val="lt-LT" w:eastAsia="zh-CN"/>
        </w:rPr>
        <w:t>)</w:t>
      </w:r>
    </w:p>
    <w:p w14:paraId="728A52F9" w14:textId="77777777" w:rsidR="00824349" w:rsidRPr="00425F96" w:rsidRDefault="00824349" w:rsidP="008A6DA6">
      <w:pPr>
        <w:spacing w:after="0"/>
        <w:ind w:firstLine="357"/>
        <w:rPr>
          <w:rFonts w:ascii="Times New Roman" w:hAnsi="Times New Roman" w:cs="Times New Roman"/>
          <w:lang w:val="lt-LT"/>
        </w:rPr>
      </w:pPr>
    </w:p>
    <w:p w14:paraId="5E66E26B" w14:textId="558398F0" w:rsidR="008A6DA6" w:rsidRDefault="008A6DA6" w:rsidP="008A6DA6">
      <w:pPr>
        <w:spacing w:after="0"/>
        <w:jc w:val="center"/>
        <w:rPr>
          <w:rFonts w:ascii="Times New Roman" w:hAnsi="Times New Roman" w:cs="Times New Roman"/>
          <w:lang w:val="lt-LT"/>
        </w:rPr>
      </w:pPr>
      <w:r w:rsidRPr="00425F96">
        <w:rPr>
          <w:rFonts w:ascii="Times New Roman" w:hAnsi="Times New Roman" w:cs="Times New Roman"/>
          <w:lang w:val="lt-LT"/>
        </w:rPr>
        <w:t>S</w:t>
      </w:r>
      <w:r>
        <w:rPr>
          <w:rFonts w:ascii="Times New Roman" w:hAnsi="Times New Roman" w:cs="Times New Roman"/>
          <w:vertAlign w:val="subscript"/>
          <w:lang w:val="lt-LT"/>
        </w:rPr>
        <w:t>5</w:t>
      </w:r>
      <w:r w:rsidRPr="00425F96">
        <w:rPr>
          <w:rFonts w:ascii="Times New Roman" w:hAnsi="Times New Roman" w:cs="Times New Roman"/>
          <w:lang w:val="lt-LT"/>
        </w:rPr>
        <w:t>=C</w:t>
      </w:r>
      <w:r w:rsidR="001A4F18" w:rsidRPr="001A4F18">
        <w:rPr>
          <w:rFonts w:ascii="Times New Roman" w:hAnsi="Times New Roman" w:cs="Times New Roman"/>
          <w:vertAlign w:val="subscript"/>
          <w:lang w:val="lt-LT"/>
        </w:rPr>
        <w:t>5</w:t>
      </w:r>
    </w:p>
    <w:p w14:paraId="2C090A46" w14:textId="77777777" w:rsidR="008A6DA6" w:rsidRDefault="008A6DA6" w:rsidP="008A6DA6">
      <w:pPr>
        <w:spacing w:after="0"/>
        <w:jc w:val="center"/>
        <w:rPr>
          <w:rFonts w:ascii="Times New Roman" w:hAnsi="Times New Roman" w:cs="Times New Roman"/>
          <w:lang w:val="lt-LT"/>
        </w:rPr>
      </w:pPr>
    </w:p>
    <w:p w14:paraId="71DBEC61" w14:textId="0001D5EE" w:rsidR="008A6DA6" w:rsidRPr="00B60B8A" w:rsidRDefault="008A6DA6" w:rsidP="008A6DA6">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9.2.2. Prekės p</w:t>
      </w:r>
      <w:r w:rsidRPr="00B60B8A">
        <w:rPr>
          <w:rFonts w:ascii="Times New Roman" w:eastAsia="Times New Roman" w:hAnsi="Times New Roman" w:cs="Times New Roman"/>
          <w:color w:val="000000"/>
        </w:rPr>
        <w:t>asiūlymo kainos (C</w:t>
      </w:r>
      <w:r w:rsidR="00824349" w:rsidRPr="00824349">
        <w:rPr>
          <w:rFonts w:ascii="Times New Roman" w:eastAsia="Times New Roman" w:hAnsi="Times New Roman" w:cs="Times New Roman"/>
          <w:color w:val="000000"/>
          <w:vertAlign w:val="subscript"/>
        </w:rPr>
        <w:t>5</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1D0833FC" w14:textId="77777777" w:rsidR="008A6DA6" w:rsidRDefault="008A6DA6" w:rsidP="008A6DA6">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7DC14350" w14:textId="77777777" w:rsidR="00FD1C19" w:rsidRDefault="00FD1C19" w:rsidP="00FD1C19">
      <w:pPr>
        <w:spacing w:after="0"/>
        <w:jc w:val="center"/>
        <w:rPr>
          <w:rFonts w:ascii="Times New Roman" w:hAnsi="Times New Roman" w:cs="Times New Roman"/>
          <w:lang w:val="lt-LT"/>
        </w:rPr>
      </w:pPr>
    </w:p>
    <w:p w14:paraId="7A405888" w14:textId="77777777" w:rsidR="00FD1C19" w:rsidRPr="00425F96"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0D95BAD5" w14:textId="77777777" w:rsidR="00FD1C19" w:rsidRDefault="00FD1C19" w:rsidP="000012E0">
      <w:pPr>
        <w:spacing w:after="120"/>
        <w:ind w:firstLine="360"/>
        <w:rPr>
          <w:rFonts w:ascii="Times New Roman" w:hAnsi="Times New Roman" w:cs="Times New Roman"/>
          <w:lang w:val="lt-LT"/>
        </w:rPr>
      </w:pPr>
    </w:p>
    <w:p w14:paraId="7C11E26C" w14:textId="32309A21" w:rsidR="008A6DA6" w:rsidRPr="000012E0" w:rsidRDefault="00FC6EC4" w:rsidP="000012E0">
      <w:pPr>
        <w:spacing w:after="120"/>
        <w:ind w:firstLine="360"/>
        <w:rPr>
          <w:rFonts w:ascii="Times New Roman" w:hAnsi="Times New Roman" w:cs="Times New Roman"/>
          <w:lang w:val="lt-LT"/>
        </w:rPr>
      </w:pPr>
      <w:r>
        <w:rPr>
          <w:rFonts w:ascii="Times New Roman" w:hAnsi="Times New Roman" w:cs="Times New Roman"/>
          <w:lang w:val="lt-LT"/>
        </w:rPr>
        <w:t xml:space="preserve">9.2.3. </w:t>
      </w:r>
      <w:r w:rsidR="008A6DA6" w:rsidRPr="00425F96">
        <w:rPr>
          <w:rFonts w:ascii="Times New Roman" w:hAnsi="Times New Roman" w:cs="Times New Roman"/>
          <w:lang w:val="lt-LT"/>
        </w:rPr>
        <w:t>Tiekėjo pasiūlymas bus atmetamas jam pateikus</w:t>
      </w:r>
      <w:r w:rsidR="008A6DA6">
        <w:rPr>
          <w:rFonts w:ascii="Times New Roman" w:hAnsi="Times New Roman" w:cs="Times New Roman"/>
          <w:lang w:val="lt-LT"/>
        </w:rPr>
        <w:t xml:space="preserve"> prekių</w:t>
      </w:r>
      <w:r w:rsidR="008A6DA6" w:rsidRPr="00425F96">
        <w:rPr>
          <w:rFonts w:ascii="Times New Roman" w:hAnsi="Times New Roman" w:cs="Times New Roman"/>
          <w:lang w:val="lt-LT"/>
        </w:rPr>
        <w:t xml:space="preserve"> pasiūlymo kainą didesnę nei nurodytą C</w:t>
      </w:r>
      <w:r w:rsidR="008A6DA6" w:rsidRPr="00425F96">
        <w:rPr>
          <w:rFonts w:ascii="Times New Roman" w:hAnsi="Times New Roman" w:cs="Times New Roman"/>
          <w:vertAlign w:val="subscript"/>
          <w:lang w:val="lt-LT"/>
        </w:rPr>
        <w:t>Max</w:t>
      </w:r>
    </w:p>
    <w:p w14:paraId="0898F3DD" w14:textId="30940BB4" w:rsidR="00CF7D48" w:rsidRDefault="008A6DA6" w:rsidP="00983FE1">
      <w:pPr>
        <w:pStyle w:val="ListParagraph"/>
        <w:spacing w:after="120"/>
        <w:ind w:left="0" w:firstLine="357"/>
        <w:rPr>
          <w:rFonts w:ascii="Times New Roman" w:hAnsi="Times New Roman" w:cs="Times New Roman"/>
          <w:b/>
          <w:bCs/>
          <w:lang w:val="lt-LT"/>
        </w:rPr>
      </w:pPr>
      <w:r>
        <w:rPr>
          <w:rFonts w:ascii="Times New Roman" w:hAnsi="Times New Roman" w:cs="Times New Roman"/>
          <w:b/>
          <w:bCs/>
          <w:lang w:val="lt-LT"/>
        </w:rPr>
        <w:t xml:space="preserve">10. </w:t>
      </w:r>
      <w:r w:rsidR="00CF7D48" w:rsidRPr="00260C15">
        <w:rPr>
          <w:rFonts w:ascii="Times New Roman" w:hAnsi="Times New Roman" w:cs="Times New Roman"/>
          <w:b/>
          <w:bCs/>
          <w:lang w:val="lt-LT"/>
        </w:rPr>
        <w:t>Koncentruota priemonė, skirta mineralinėms apnašoms šalinti</w:t>
      </w:r>
      <w:r w:rsidR="00CF7D48" w:rsidRPr="00054443">
        <w:rPr>
          <w:rFonts w:ascii="Times New Roman" w:hAnsi="Times New Roman" w:cs="Times New Roman"/>
          <w:b/>
          <w:bCs/>
          <w:lang w:val="lt-LT"/>
        </w:rPr>
        <w:t xml:space="preserve"> </w:t>
      </w:r>
    </w:p>
    <w:p w14:paraId="3F8C7192" w14:textId="77777777" w:rsidR="008A6DA6" w:rsidRDefault="008A6DA6" w:rsidP="00983FE1">
      <w:pPr>
        <w:pStyle w:val="ListParagraph"/>
        <w:spacing w:after="120"/>
        <w:ind w:left="0" w:firstLine="357"/>
        <w:rPr>
          <w:rFonts w:ascii="Times New Roman" w:hAnsi="Times New Roman" w:cs="Times New Roman"/>
          <w:b/>
          <w:bCs/>
          <w:lang w:val="lt-LT"/>
        </w:rPr>
      </w:pPr>
      <w:r>
        <w:rPr>
          <w:rFonts w:ascii="Times New Roman" w:hAnsi="Times New Roman" w:cs="Times New Roman"/>
          <w:b/>
          <w:bCs/>
          <w:lang w:val="lt-LT"/>
        </w:rPr>
        <w:t xml:space="preserve">10.1. </w:t>
      </w:r>
      <w:r w:rsidR="00CF7D48" w:rsidRPr="00054443">
        <w:rPr>
          <w:rFonts w:ascii="Times New Roman" w:hAnsi="Times New Roman" w:cs="Times New Roman"/>
          <w:b/>
          <w:bCs/>
          <w:lang w:val="lt-LT"/>
        </w:rPr>
        <w:t xml:space="preserve">Privalomi minimalūs </w:t>
      </w:r>
      <w:r w:rsidR="00CF7D48">
        <w:rPr>
          <w:rFonts w:ascii="Times New Roman" w:hAnsi="Times New Roman" w:cs="Times New Roman"/>
          <w:b/>
          <w:bCs/>
          <w:lang w:val="lt-LT"/>
        </w:rPr>
        <w:t xml:space="preserve">specifikacijos </w:t>
      </w:r>
      <w:r w:rsidR="00CF7D48" w:rsidRPr="00054443">
        <w:rPr>
          <w:rFonts w:ascii="Times New Roman" w:hAnsi="Times New Roman" w:cs="Times New Roman"/>
          <w:b/>
          <w:bCs/>
          <w:lang w:val="lt-LT"/>
        </w:rPr>
        <w:t>reikalavimai</w:t>
      </w:r>
      <w:r>
        <w:rPr>
          <w:rFonts w:ascii="Times New Roman" w:hAnsi="Times New Roman" w:cs="Times New Roman"/>
          <w:b/>
          <w:bCs/>
          <w:lang w:val="lt-LT"/>
        </w:rPr>
        <w:t xml:space="preserve"> prekei „</w:t>
      </w:r>
      <w:r w:rsidRPr="00260C15">
        <w:rPr>
          <w:rFonts w:ascii="Times New Roman" w:hAnsi="Times New Roman" w:cs="Times New Roman"/>
          <w:b/>
          <w:bCs/>
          <w:lang w:val="lt-LT"/>
        </w:rPr>
        <w:t>Koncentruota priemonė, skirta mineralinėms apnašoms šalinti</w:t>
      </w:r>
      <w:r>
        <w:rPr>
          <w:rFonts w:ascii="Times New Roman" w:hAnsi="Times New Roman" w:cs="Times New Roman"/>
          <w:b/>
          <w:bCs/>
          <w:lang w:val="lt-LT"/>
        </w:rPr>
        <w:t>“</w:t>
      </w:r>
    </w:p>
    <w:p w14:paraId="62A4ED7C" w14:textId="01ED92C0" w:rsidR="008A6DA6" w:rsidRPr="008A6DA6" w:rsidRDefault="008A6DA6" w:rsidP="00983FE1">
      <w:pPr>
        <w:pStyle w:val="ListParagraph"/>
        <w:spacing w:after="120"/>
        <w:ind w:left="0" w:firstLine="357"/>
        <w:rPr>
          <w:rFonts w:ascii="Times New Roman" w:hAnsi="Times New Roman" w:cs="Times New Roman"/>
          <w:lang w:val="lt-LT"/>
        </w:rPr>
      </w:pPr>
      <w:r w:rsidRPr="008A6DA6">
        <w:rPr>
          <w:rFonts w:ascii="Times New Roman" w:hAnsi="Times New Roman" w:cs="Times New Roman"/>
          <w:lang w:val="lt-LT"/>
        </w:rPr>
        <w:t xml:space="preserve">10.1.1. </w:t>
      </w:r>
      <w:r w:rsidR="00CF7D48" w:rsidRPr="008A6DA6">
        <w:rPr>
          <w:rFonts w:ascii="Times New Roman" w:hAnsi="Times New Roman" w:cs="Times New Roman"/>
          <w:lang w:val="lt-LT"/>
        </w:rPr>
        <w:t xml:space="preserve">Priemonė turi būti koncentruota, skirta visų rūšių indaplovėms, katilams ir kitai virtuvės įrangai su kalkių nuosėdomis nukalkinti. </w:t>
      </w:r>
    </w:p>
    <w:p w14:paraId="42D1C142" w14:textId="77777777" w:rsidR="008A6DA6" w:rsidRDefault="008A6DA6" w:rsidP="00983FE1">
      <w:pPr>
        <w:pStyle w:val="ListParagraph"/>
        <w:spacing w:after="120"/>
        <w:ind w:left="0" w:firstLine="357"/>
        <w:rPr>
          <w:rFonts w:ascii="Times New Roman" w:hAnsi="Times New Roman" w:cs="Times New Roman"/>
          <w:lang w:val="lt-LT"/>
        </w:rPr>
      </w:pPr>
      <w:r w:rsidRPr="008A6DA6">
        <w:rPr>
          <w:rFonts w:ascii="Times New Roman" w:hAnsi="Times New Roman" w:cs="Times New Roman"/>
          <w:lang w:val="lt-LT"/>
        </w:rPr>
        <w:t>10.1.2.</w:t>
      </w:r>
      <w:r>
        <w:rPr>
          <w:rFonts w:ascii="Times New Roman" w:hAnsi="Times New Roman" w:cs="Times New Roman"/>
          <w:lang w:val="lt-LT"/>
        </w:rPr>
        <w:t xml:space="preserve"> </w:t>
      </w:r>
      <w:r w:rsidR="00CF7D48" w:rsidRPr="008A6DA6">
        <w:rPr>
          <w:rFonts w:ascii="Times New Roman" w:hAnsi="Times New Roman" w:cs="Times New Roman"/>
          <w:lang w:val="lt-LT"/>
        </w:rPr>
        <w:t xml:space="preserve">Sudėtyje turi būti medžiagų, saugančių paviršius nuo korozijos. </w:t>
      </w:r>
    </w:p>
    <w:p w14:paraId="2BDD297C" w14:textId="77777777" w:rsidR="008A6DA6" w:rsidRDefault="008A6DA6" w:rsidP="00983FE1">
      <w:pPr>
        <w:pStyle w:val="ListParagraph"/>
        <w:spacing w:after="120"/>
        <w:ind w:left="0" w:firstLine="357"/>
        <w:rPr>
          <w:rFonts w:ascii="Times New Roman" w:hAnsi="Times New Roman" w:cs="Times New Roman"/>
          <w:lang w:val="lt-LT"/>
        </w:rPr>
      </w:pPr>
      <w:r>
        <w:rPr>
          <w:rFonts w:ascii="Times New Roman" w:hAnsi="Times New Roman" w:cs="Times New Roman"/>
          <w:lang w:val="lt-LT"/>
        </w:rPr>
        <w:t xml:space="preserve">10.1.3. </w:t>
      </w:r>
      <w:r w:rsidR="00CF7D48" w:rsidRPr="008A6DA6">
        <w:rPr>
          <w:rFonts w:ascii="Times New Roman" w:hAnsi="Times New Roman" w:cs="Times New Roman"/>
          <w:lang w:val="lt-LT"/>
        </w:rPr>
        <w:t xml:space="preserve">Priemonė turi būti tinkama kietam vandeniui. Bespalvė, bekvapė. </w:t>
      </w:r>
    </w:p>
    <w:p w14:paraId="497E61E2" w14:textId="77777777" w:rsidR="008A6DA6" w:rsidRDefault="008A6DA6" w:rsidP="00983FE1">
      <w:pPr>
        <w:pStyle w:val="ListParagraph"/>
        <w:spacing w:after="120"/>
        <w:ind w:left="0" w:firstLine="357"/>
        <w:rPr>
          <w:rFonts w:ascii="Times New Roman" w:hAnsi="Times New Roman" w:cs="Times New Roman"/>
          <w:lang w:val="lt-LT"/>
        </w:rPr>
      </w:pPr>
      <w:r>
        <w:rPr>
          <w:rFonts w:ascii="Times New Roman" w:hAnsi="Times New Roman" w:cs="Times New Roman"/>
          <w:lang w:val="lt-LT"/>
        </w:rPr>
        <w:t xml:space="preserve">10.1.4. </w:t>
      </w:r>
      <w:r w:rsidR="00CF7D48" w:rsidRPr="008A6DA6">
        <w:rPr>
          <w:rFonts w:ascii="Times New Roman" w:hAnsi="Times New Roman" w:cs="Times New Roman"/>
          <w:lang w:val="lt-LT"/>
        </w:rPr>
        <w:t xml:space="preserve">Santykinis tankis nuo 1.10 iki 1.19, pH nuo 0.2 - 0.5. </w:t>
      </w:r>
    </w:p>
    <w:p w14:paraId="432CE1AA" w14:textId="364C850A" w:rsidR="00CF7D48" w:rsidRDefault="008A6DA6" w:rsidP="00983FE1">
      <w:pPr>
        <w:pStyle w:val="ListParagraph"/>
        <w:spacing w:after="120"/>
        <w:ind w:left="0" w:firstLine="357"/>
        <w:rPr>
          <w:rFonts w:ascii="Times New Roman" w:hAnsi="Times New Roman" w:cs="Times New Roman"/>
          <w:lang w:val="lt-LT"/>
        </w:rPr>
      </w:pPr>
      <w:r>
        <w:rPr>
          <w:rFonts w:ascii="Times New Roman" w:hAnsi="Times New Roman" w:cs="Times New Roman"/>
          <w:lang w:val="lt-LT"/>
        </w:rPr>
        <w:t xml:space="preserve">10.1.5. </w:t>
      </w:r>
      <w:r w:rsidR="00CF7D48" w:rsidRPr="008A6DA6">
        <w:rPr>
          <w:rFonts w:ascii="Times New Roman" w:hAnsi="Times New Roman" w:cs="Times New Roman"/>
          <w:lang w:val="lt-LT"/>
        </w:rPr>
        <w:t>Priemonės išfasavimas ne mažiau 5 litrai.</w:t>
      </w:r>
    </w:p>
    <w:p w14:paraId="1664E51C" w14:textId="77777777" w:rsidR="00F2267E" w:rsidRDefault="00F2267E" w:rsidP="008A6DA6">
      <w:pPr>
        <w:pStyle w:val="ListParagraph"/>
        <w:spacing w:after="120"/>
        <w:rPr>
          <w:rFonts w:ascii="Times New Roman" w:hAnsi="Times New Roman" w:cs="Times New Roman"/>
          <w:lang w:val="lt-LT"/>
        </w:rPr>
      </w:pPr>
    </w:p>
    <w:p w14:paraId="101CD656" w14:textId="0DB45271" w:rsidR="00F2267E" w:rsidRPr="008A6DA6" w:rsidRDefault="00F2267E" w:rsidP="00983FE1">
      <w:pPr>
        <w:spacing w:after="0"/>
        <w:ind w:firstLine="357"/>
        <w:rPr>
          <w:rFonts w:ascii="Times New Roman" w:hAnsi="Times New Roman" w:cs="Times New Roman"/>
          <w:b/>
          <w:bCs/>
          <w:lang w:val="lt-LT"/>
        </w:rPr>
      </w:pPr>
      <w:r>
        <w:rPr>
          <w:rFonts w:ascii="Times New Roman" w:hAnsi="Times New Roman" w:cs="Times New Roman"/>
          <w:b/>
          <w:bCs/>
          <w:lang w:val="lt-LT"/>
        </w:rPr>
        <w:t>10.2. V</w:t>
      </w:r>
      <w:r w:rsidRPr="00054443">
        <w:rPr>
          <w:rFonts w:ascii="Times New Roman" w:hAnsi="Times New Roman" w:cs="Times New Roman"/>
          <w:b/>
          <w:bCs/>
          <w:lang w:val="lt-LT"/>
        </w:rPr>
        <w:t>ertinimo kriterijai</w:t>
      </w:r>
      <w:r>
        <w:rPr>
          <w:rFonts w:ascii="Times New Roman" w:hAnsi="Times New Roman" w:cs="Times New Roman"/>
          <w:b/>
          <w:bCs/>
          <w:lang w:val="lt-LT"/>
        </w:rPr>
        <w:t xml:space="preserve"> prekei „</w:t>
      </w:r>
      <w:r w:rsidRPr="00260C15">
        <w:rPr>
          <w:rFonts w:ascii="Times New Roman" w:hAnsi="Times New Roman" w:cs="Times New Roman"/>
          <w:b/>
          <w:bCs/>
          <w:lang w:val="lt-LT"/>
        </w:rPr>
        <w:t>Koncentruota priemonė, skirta mineralinėms apnašoms šalinti</w:t>
      </w:r>
      <w:r>
        <w:rPr>
          <w:rFonts w:ascii="Times New Roman" w:hAnsi="Times New Roman" w:cs="Times New Roman"/>
          <w:b/>
          <w:bCs/>
          <w:lang w:val="lt-LT"/>
        </w:rPr>
        <w:t>“</w:t>
      </w:r>
      <w:r w:rsidRPr="00D1764A">
        <w:rPr>
          <w:rFonts w:ascii="Times New Roman" w:hAnsi="Times New Roman" w:cs="Times New Roman"/>
          <w:b/>
          <w:bCs/>
          <w:lang w:val="lt-LT"/>
        </w:rPr>
        <w:t xml:space="preserve"> </w:t>
      </w:r>
    </w:p>
    <w:p w14:paraId="3D574D86" w14:textId="537071F2" w:rsidR="00F2267E" w:rsidRDefault="00F2267E" w:rsidP="00983FE1">
      <w:pPr>
        <w:spacing w:after="0"/>
        <w:ind w:firstLine="357"/>
        <w:rPr>
          <w:rFonts w:ascii="Times New Roman" w:hAnsi="Times New Roman" w:cs="Times New Roman"/>
          <w:lang w:val="lt-LT"/>
        </w:rPr>
      </w:pPr>
      <w:r>
        <w:rPr>
          <w:rFonts w:ascii="Times New Roman" w:hAnsi="Times New Roman" w:cs="Times New Roman"/>
          <w:lang w:val="lt-LT"/>
        </w:rPr>
        <w:t>10.</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824349" w:rsidRPr="00824349">
        <w:rPr>
          <w:rFonts w:ascii="Times New Roman" w:eastAsia="Times New Roman" w:hAnsi="Times New Roman" w:cs="Times New Roman"/>
          <w:color w:val="000000"/>
          <w:shd w:val="clear" w:color="auto" w:fill="FFFFFF"/>
          <w:vertAlign w:val="subscript"/>
          <w:lang w:val="lt-LT"/>
        </w:rPr>
        <w:t>6</w:t>
      </w:r>
      <w:r w:rsidRPr="00B60B8A">
        <w:rPr>
          <w:rFonts w:ascii="Times New Roman" w:eastAsia="Times New Roman" w:hAnsi="Times New Roman" w:cs="Times New Roman"/>
          <w:color w:val="000000"/>
          <w:shd w:val="clear" w:color="auto" w:fill="FFFFFF"/>
          <w:lang w:val="lt-LT"/>
        </w:rPr>
        <w:t xml:space="preserve">) apskaičiuojamas </w:t>
      </w:r>
      <w:r w:rsidR="002D48AD">
        <w:rPr>
          <w:rFonts w:ascii="Times New Roman" w:eastAsia="Times New Roman" w:hAnsi="Times New Roman" w:cs="Times New Roman"/>
          <w:color w:val="000000"/>
          <w:shd w:val="clear" w:color="auto" w:fill="FFFFFF"/>
          <w:lang w:val="lt-LT"/>
        </w:rPr>
        <w:t xml:space="preserve">įvertinus </w:t>
      </w:r>
      <w:r>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pasiūlymo kain</w:t>
      </w:r>
      <w:r w:rsidR="002D48AD">
        <w:rPr>
          <w:rFonts w:ascii="Times New Roman" w:eastAsia="Times New Roman" w:hAnsi="Times New Roman" w:cs="Times New Roman"/>
          <w:color w:val="000000"/>
          <w:shd w:val="clear" w:color="auto" w:fill="FFFFFF"/>
          <w:lang w:val="lt-LT"/>
        </w:rPr>
        <w:t>ą</w:t>
      </w:r>
      <w:r w:rsidRPr="00B60B8A">
        <w:rPr>
          <w:rFonts w:ascii="Times New Roman" w:eastAsia="Times New Roman" w:hAnsi="Times New Roman" w:cs="Times New Roman"/>
          <w:color w:val="000000"/>
          <w:shd w:val="clear" w:color="auto" w:fill="FFFFFF"/>
          <w:lang w:val="lt-LT"/>
        </w:rPr>
        <w:t xml:space="preserve"> </w:t>
      </w:r>
      <w:r w:rsidRPr="00B60B8A">
        <w:rPr>
          <w:rFonts w:ascii="Times New Roman" w:eastAsia="Times New Roman" w:hAnsi="Times New Roman" w:cs="Times New Roman"/>
          <w:color w:val="000000"/>
          <w:kern w:val="3"/>
          <w:shd w:val="clear" w:color="auto" w:fill="FFFFFF"/>
          <w:lang w:val="lt-LT" w:eastAsia="zh-CN"/>
        </w:rPr>
        <w:t>(C</w:t>
      </w:r>
      <w:r w:rsidR="00824349" w:rsidRPr="00824349">
        <w:rPr>
          <w:rFonts w:ascii="Times New Roman" w:eastAsia="Times New Roman" w:hAnsi="Times New Roman" w:cs="Times New Roman"/>
          <w:color w:val="000000"/>
          <w:kern w:val="3"/>
          <w:shd w:val="clear" w:color="auto" w:fill="FFFFFF"/>
          <w:vertAlign w:val="subscript"/>
          <w:lang w:val="lt-LT" w:eastAsia="zh-CN"/>
        </w:rPr>
        <w:t>6</w:t>
      </w:r>
      <w:r w:rsidRPr="00B60B8A">
        <w:rPr>
          <w:rFonts w:ascii="Times New Roman" w:eastAsia="Times New Roman" w:hAnsi="Times New Roman" w:cs="Times New Roman"/>
          <w:color w:val="000000"/>
          <w:kern w:val="3"/>
          <w:shd w:val="clear" w:color="auto" w:fill="FFFFFF"/>
          <w:lang w:val="lt-LT" w:eastAsia="zh-CN"/>
        </w:rPr>
        <w:t>)</w:t>
      </w:r>
      <w:r w:rsidRPr="00B60B8A">
        <w:rPr>
          <w:rFonts w:ascii="Times New Roman" w:eastAsia="Times New Roman" w:hAnsi="Times New Roman" w:cs="Times New Roman"/>
          <w:color w:val="000000"/>
          <w:shd w:val="clear" w:color="auto" w:fill="FFFFFF"/>
          <w:lang w:val="lt-LT"/>
        </w:rPr>
        <w:t xml:space="preserve"> </w:t>
      </w:r>
    </w:p>
    <w:p w14:paraId="5945F4EE" w14:textId="77777777" w:rsidR="00F2267E" w:rsidRPr="00425F96" w:rsidRDefault="00F2267E" w:rsidP="00983FE1">
      <w:pPr>
        <w:spacing w:after="0"/>
        <w:ind w:firstLine="357"/>
        <w:rPr>
          <w:rFonts w:ascii="Times New Roman" w:hAnsi="Times New Roman" w:cs="Times New Roman"/>
          <w:lang w:val="lt-LT"/>
        </w:rPr>
      </w:pPr>
    </w:p>
    <w:p w14:paraId="6BD233D6" w14:textId="259833F3" w:rsidR="00F2267E" w:rsidRDefault="00F2267E" w:rsidP="00983FE1">
      <w:pPr>
        <w:spacing w:after="0"/>
        <w:ind w:firstLine="357"/>
        <w:jc w:val="center"/>
        <w:rPr>
          <w:rFonts w:ascii="Times New Roman" w:hAnsi="Times New Roman" w:cs="Times New Roman"/>
          <w:lang w:val="lt-LT"/>
        </w:rPr>
      </w:pPr>
      <w:r w:rsidRPr="00425F96">
        <w:rPr>
          <w:rFonts w:ascii="Times New Roman" w:hAnsi="Times New Roman" w:cs="Times New Roman"/>
          <w:lang w:val="lt-LT"/>
        </w:rPr>
        <w:t>S</w:t>
      </w:r>
      <w:r>
        <w:rPr>
          <w:rFonts w:ascii="Times New Roman" w:hAnsi="Times New Roman" w:cs="Times New Roman"/>
          <w:vertAlign w:val="subscript"/>
          <w:lang w:val="lt-LT"/>
        </w:rPr>
        <w:t>6</w:t>
      </w:r>
      <w:r w:rsidRPr="00425F96">
        <w:rPr>
          <w:rFonts w:ascii="Times New Roman" w:hAnsi="Times New Roman" w:cs="Times New Roman"/>
          <w:lang w:val="lt-LT"/>
        </w:rPr>
        <w:t>=C</w:t>
      </w:r>
      <w:r w:rsidR="00824349" w:rsidRPr="00824349">
        <w:rPr>
          <w:rFonts w:ascii="Times New Roman" w:hAnsi="Times New Roman" w:cs="Times New Roman"/>
          <w:vertAlign w:val="subscript"/>
          <w:lang w:val="lt-LT"/>
        </w:rPr>
        <w:t>6</w:t>
      </w:r>
    </w:p>
    <w:p w14:paraId="7A1B8FBA" w14:textId="77777777" w:rsidR="00F2267E" w:rsidRDefault="00F2267E" w:rsidP="00983FE1">
      <w:pPr>
        <w:spacing w:after="0"/>
        <w:ind w:firstLine="357"/>
        <w:jc w:val="center"/>
        <w:rPr>
          <w:rFonts w:ascii="Times New Roman" w:hAnsi="Times New Roman" w:cs="Times New Roman"/>
          <w:lang w:val="lt-LT"/>
        </w:rPr>
      </w:pPr>
    </w:p>
    <w:p w14:paraId="0E65BD7F" w14:textId="5B0DB709" w:rsidR="00F2267E" w:rsidRPr="00B60B8A" w:rsidRDefault="00F2267E" w:rsidP="00983FE1">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10.2.2. Prekės p</w:t>
      </w:r>
      <w:r w:rsidRPr="00B60B8A">
        <w:rPr>
          <w:rFonts w:ascii="Times New Roman" w:eastAsia="Times New Roman" w:hAnsi="Times New Roman" w:cs="Times New Roman"/>
          <w:color w:val="000000"/>
        </w:rPr>
        <w:t>asiūlymo kainos (C</w:t>
      </w:r>
      <w:r w:rsidR="00824349" w:rsidRPr="00824349">
        <w:rPr>
          <w:rFonts w:ascii="Times New Roman" w:eastAsia="Times New Roman" w:hAnsi="Times New Roman" w:cs="Times New Roman"/>
          <w:color w:val="000000"/>
          <w:vertAlign w:val="subscript"/>
        </w:rPr>
        <w:t>6</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70236C67" w14:textId="77777777" w:rsidR="00F2267E" w:rsidRDefault="00F2267E" w:rsidP="00F2267E">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442D44DC" w14:textId="77777777" w:rsidR="00FD1C19" w:rsidRDefault="00FD1C19" w:rsidP="00FD1C19">
      <w:pPr>
        <w:spacing w:after="0"/>
        <w:jc w:val="center"/>
        <w:rPr>
          <w:rFonts w:ascii="Times New Roman" w:hAnsi="Times New Roman" w:cs="Times New Roman"/>
          <w:lang w:val="lt-LT"/>
        </w:rPr>
      </w:pPr>
    </w:p>
    <w:p w14:paraId="17B790B4" w14:textId="77777777" w:rsidR="00FD1C19" w:rsidRPr="00425F96"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040E5F01" w14:textId="77777777" w:rsidR="00FD1C19" w:rsidRDefault="00FD1C19" w:rsidP="00FC6EC4">
      <w:pPr>
        <w:spacing w:after="120"/>
        <w:ind w:firstLine="360"/>
        <w:rPr>
          <w:rFonts w:ascii="Times New Roman" w:hAnsi="Times New Roman" w:cs="Times New Roman"/>
          <w:lang w:val="lt-LT"/>
        </w:rPr>
      </w:pPr>
    </w:p>
    <w:p w14:paraId="2BDA0536" w14:textId="508B1E18" w:rsidR="00CF7D48" w:rsidRDefault="00FC6EC4" w:rsidP="00FC6EC4">
      <w:pPr>
        <w:spacing w:after="120"/>
        <w:ind w:firstLine="360"/>
        <w:rPr>
          <w:rFonts w:ascii="Times New Roman" w:hAnsi="Times New Roman" w:cs="Times New Roman"/>
          <w:lang w:val="lt-LT"/>
        </w:rPr>
      </w:pPr>
      <w:r>
        <w:rPr>
          <w:rFonts w:ascii="Times New Roman" w:hAnsi="Times New Roman" w:cs="Times New Roman"/>
          <w:lang w:val="lt-LT"/>
        </w:rPr>
        <w:t xml:space="preserve">10.2.3. </w:t>
      </w:r>
      <w:r w:rsidR="00F2267E" w:rsidRPr="00425F96">
        <w:rPr>
          <w:rFonts w:ascii="Times New Roman" w:hAnsi="Times New Roman" w:cs="Times New Roman"/>
          <w:lang w:val="lt-LT"/>
        </w:rPr>
        <w:t>Tiekėjo pasiūlymas bus atmetamas jam pateikus</w:t>
      </w:r>
      <w:r w:rsidR="00F2267E">
        <w:rPr>
          <w:rFonts w:ascii="Times New Roman" w:hAnsi="Times New Roman" w:cs="Times New Roman"/>
          <w:lang w:val="lt-LT"/>
        </w:rPr>
        <w:t xml:space="preserve"> prekių</w:t>
      </w:r>
      <w:r w:rsidR="00F2267E" w:rsidRPr="00425F96">
        <w:rPr>
          <w:rFonts w:ascii="Times New Roman" w:hAnsi="Times New Roman" w:cs="Times New Roman"/>
          <w:lang w:val="lt-LT"/>
        </w:rPr>
        <w:t xml:space="preserve"> pasiūlymo kainą didesnę nei nurodytą C</w:t>
      </w:r>
      <w:r w:rsidR="00F2267E" w:rsidRPr="00425F96">
        <w:rPr>
          <w:rFonts w:ascii="Times New Roman" w:hAnsi="Times New Roman" w:cs="Times New Roman"/>
          <w:vertAlign w:val="subscript"/>
          <w:lang w:val="lt-LT"/>
        </w:rPr>
        <w:t>Max</w:t>
      </w:r>
    </w:p>
    <w:p w14:paraId="6606A2E9" w14:textId="6786039B" w:rsidR="00CF7D48" w:rsidRDefault="00983FE1" w:rsidP="00432240">
      <w:pPr>
        <w:spacing w:after="0"/>
        <w:ind w:firstLine="357"/>
        <w:rPr>
          <w:rFonts w:ascii="Times New Roman" w:hAnsi="Times New Roman" w:cs="Times New Roman"/>
          <w:b/>
          <w:bCs/>
          <w:lang w:val="lt-LT"/>
        </w:rPr>
      </w:pPr>
      <w:r w:rsidRPr="00432240">
        <w:rPr>
          <w:rFonts w:ascii="Times New Roman" w:hAnsi="Times New Roman" w:cs="Times New Roman"/>
          <w:b/>
          <w:bCs/>
          <w:lang w:val="lt-LT"/>
        </w:rPr>
        <w:t xml:space="preserve">11. </w:t>
      </w:r>
      <w:r w:rsidR="00CF7D48" w:rsidRPr="00432240">
        <w:rPr>
          <w:rFonts w:ascii="Times New Roman" w:hAnsi="Times New Roman" w:cs="Times New Roman"/>
          <w:b/>
          <w:bCs/>
          <w:lang w:val="lt-LT"/>
        </w:rPr>
        <w:t xml:space="preserve">Priemonė mirkymui </w:t>
      </w:r>
    </w:p>
    <w:p w14:paraId="65266B4D" w14:textId="000E4471" w:rsidR="00432240" w:rsidRPr="00432240" w:rsidRDefault="00432240" w:rsidP="000C0D12">
      <w:pPr>
        <w:spacing w:after="0"/>
        <w:ind w:firstLine="357"/>
        <w:rPr>
          <w:rFonts w:ascii="Times New Roman" w:hAnsi="Times New Roman" w:cs="Times New Roman"/>
          <w:b/>
          <w:bCs/>
          <w:lang w:val="lt-LT"/>
        </w:rPr>
      </w:pPr>
      <w:r>
        <w:rPr>
          <w:rFonts w:ascii="Times New Roman" w:hAnsi="Times New Roman" w:cs="Times New Roman"/>
          <w:b/>
          <w:bCs/>
          <w:lang w:val="lt-LT"/>
        </w:rPr>
        <w:t xml:space="preserve">11.1. </w:t>
      </w:r>
      <w:r w:rsidR="000C0D12" w:rsidRPr="00054443">
        <w:rPr>
          <w:rFonts w:ascii="Times New Roman" w:hAnsi="Times New Roman" w:cs="Times New Roman"/>
          <w:b/>
          <w:bCs/>
          <w:lang w:val="lt-LT"/>
        </w:rPr>
        <w:t xml:space="preserve">Privalomi minimalūs </w:t>
      </w:r>
      <w:r w:rsidR="000C0D12">
        <w:rPr>
          <w:rFonts w:ascii="Times New Roman" w:hAnsi="Times New Roman" w:cs="Times New Roman"/>
          <w:b/>
          <w:bCs/>
          <w:lang w:val="lt-LT"/>
        </w:rPr>
        <w:t xml:space="preserve">specifikacijos </w:t>
      </w:r>
      <w:r w:rsidR="000C0D12" w:rsidRPr="00054443">
        <w:rPr>
          <w:rFonts w:ascii="Times New Roman" w:hAnsi="Times New Roman" w:cs="Times New Roman"/>
          <w:b/>
          <w:bCs/>
          <w:lang w:val="lt-LT"/>
        </w:rPr>
        <w:t>reikalavimai</w:t>
      </w:r>
      <w:r w:rsidR="000C0D12">
        <w:rPr>
          <w:rFonts w:ascii="Times New Roman" w:hAnsi="Times New Roman" w:cs="Times New Roman"/>
          <w:b/>
          <w:bCs/>
          <w:lang w:val="lt-LT"/>
        </w:rPr>
        <w:t xml:space="preserve"> prekei „</w:t>
      </w:r>
      <w:r w:rsidR="000C0D12" w:rsidRPr="00432240">
        <w:rPr>
          <w:rFonts w:ascii="Times New Roman" w:hAnsi="Times New Roman" w:cs="Times New Roman"/>
          <w:b/>
          <w:bCs/>
          <w:lang w:val="lt-LT"/>
        </w:rPr>
        <w:t>Priemonė mirkymui</w:t>
      </w:r>
      <w:r w:rsidR="000C0D12">
        <w:rPr>
          <w:rFonts w:ascii="Times New Roman" w:hAnsi="Times New Roman" w:cs="Times New Roman"/>
          <w:b/>
          <w:bCs/>
          <w:lang w:val="lt-LT"/>
        </w:rPr>
        <w:t>“</w:t>
      </w:r>
    </w:p>
    <w:p w14:paraId="1A935054" w14:textId="461CDEEE" w:rsidR="000C0D12"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lastRenderedPageBreak/>
        <w:t xml:space="preserve">11.1.1. </w:t>
      </w:r>
      <w:r w:rsidR="00CF7D48" w:rsidRPr="00260C15">
        <w:rPr>
          <w:rFonts w:ascii="Times New Roman" w:hAnsi="Times New Roman" w:cs="Times New Roman"/>
          <w:lang w:val="lt-LT"/>
        </w:rPr>
        <w:t>Koncentruota balinimo priemonė aktyvaus deguonies pagrindu, skirta balinti indus, ypač nuo kavos ir arbatos dėmių.</w:t>
      </w:r>
    </w:p>
    <w:p w14:paraId="6C7F4EC7" w14:textId="2B90784A" w:rsidR="000C0D12"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t>11.1.2.</w:t>
      </w:r>
      <w:r w:rsidR="00CF7D48" w:rsidRPr="00260C15">
        <w:rPr>
          <w:rFonts w:ascii="Times New Roman" w:hAnsi="Times New Roman" w:cs="Times New Roman"/>
          <w:lang w:val="lt-LT"/>
        </w:rPr>
        <w:t xml:space="preserve"> Priemonė turi efektyviai saugoti indus iš dirbtinių medžiagų nuo pageltonavimo, bet negadinti pačių indų paviršiaus. </w:t>
      </w:r>
    </w:p>
    <w:p w14:paraId="04ACD391" w14:textId="77777777" w:rsidR="000C0D12"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t>11.1.3.</w:t>
      </w:r>
      <w:r w:rsidR="00CF7D48" w:rsidRPr="00260C15">
        <w:rPr>
          <w:rFonts w:ascii="Times New Roman" w:hAnsi="Times New Roman" w:cs="Times New Roman"/>
          <w:lang w:val="lt-LT"/>
        </w:rPr>
        <w:t xml:space="preserve">Priemonė turi būti efektyvi, ištirpinti net itin įsisenėjusias dėmes. </w:t>
      </w:r>
    </w:p>
    <w:p w14:paraId="019838D7" w14:textId="77777777" w:rsidR="000C0D12"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t xml:space="preserve">11.1.4. </w:t>
      </w:r>
      <w:r w:rsidR="00CF7D48" w:rsidRPr="00260C15">
        <w:rPr>
          <w:rFonts w:ascii="Times New Roman" w:hAnsi="Times New Roman" w:cs="Times New Roman"/>
          <w:lang w:val="lt-LT"/>
        </w:rPr>
        <w:t xml:space="preserve">Ph nuo 11.0 - 12.0, 1 %. </w:t>
      </w:r>
    </w:p>
    <w:p w14:paraId="3A21205C" w14:textId="08339102" w:rsidR="000C0D12"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t>11.1.5.</w:t>
      </w:r>
      <w:r w:rsidR="00CF7D48" w:rsidRPr="00260C15">
        <w:rPr>
          <w:rFonts w:ascii="Times New Roman" w:hAnsi="Times New Roman" w:cs="Times New Roman"/>
          <w:lang w:val="lt-LT"/>
        </w:rPr>
        <w:t xml:space="preserve">Santykinis tankis 1.1 - 1.2. </w:t>
      </w:r>
    </w:p>
    <w:p w14:paraId="733277C4" w14:textId="0CE1C661" w:rsidR="00CF7D48" w:rsidRDefault="000C0D12" w:rsidP="00432240">
      <w:pPr>
        <w:spacing w:after="0"/>
        <w:ind w:firstLine="357"/>
        <w:rPr>
          <w:rFonts w:ascii="Times New Roman" w:hAnsi="Times New Roman" w:cs="Times New Roman"/>
          <w:lang w:val="lt-LT"/>
        </w:rPr>
      </w:pPr>
      <w:r>
        <w:rPr>
          <w:rFonts w:ascii="Times New Roman" w:hAnsi="Times New Roman" w:cs="Times New Roman"/>
          <w:lang w:val="lt-LT"/>
        </w:rPr>
        <w:t xml:space="preserve">11.1.6. </w:t>
      </w:r>
      <w:r w:rsidR="00CF7D48" w:rsidRPr="00260C15">
        <w:rPr>
          <w:rFonts w:ascii="Times New Roman" w:hAnsi="Times New Roman" w:cs="Times New Roman"/>
          <w:lang w:val="lt-LT"/>
        </w:rPr>
        <w:t>Priemonės išfasavimas 2-3 kg</w:t>
      </w:r>
    </w:p>
    <w:p w14:paraId="34DD5776" w14:textId="01556530" w:rsidR="000C0D12" w:rsidRPr="008A6DA6" w:rsidRDefault="000C0D12" w:rsidP="000C0D12">
      <w:pPr>
        <w:spacing w:after="0"/>
        <w:ind w:firstLine="357"/>
        <w:rPr>
          <w:rFonts w:ascii="Times New Roman" w:hAnsi="Times New Roman" w:cs="Times New Roman"/>
          <w:b/>
          <w:bCs/>
          <w:lang w:val="lt-LT"/>
        </w:rPr>
      </w:pPr>
      <w:r>
        <w:rPr>
          <w:rFonts w:ascii="Times New Roman" w:hAnsi="Times New Roman" w:cs="Times New Roman"/>
          <w:b/>
          <w:bCs/>
          <w:lang w:val="lt-LT"/>
        </w:rPr>
        <w:t>11.2. V</w:t>
      </w:r>
      <w:r w:rsidRPr="00054443">
        <w:rPr>
          <w:rFonts w:ascii="Times New Roman" w:hAnsi="Times New Roman" w:cs="Times New Roman"/>
          <w:b/>
          <w:bCs/>
          <w:lang w:val="lt-LT"/>
        </w:rPr>
        <w:t>ertinimo kriterijai</w:t>
      </w:r>
      <w:r>
        <w:rPr>
          <w:rFonts w:ascii="Times New Roman" w:hAnsi="Times New Roman" w:cs="Times New Roman"/>
          <w:b/>
          <w:bCs/>
          <w:lang w:val="lt-LT"/>
        </w:rPr>
        <w:t xml:space="preserve"> prekei „</w:t>
      </w:r>
      <w:r w:rsidRPr="00260C15">
        <w:rPr>
          <w:rFonts w:ascii="Times New Roman" w:hAnsi="Times New Roman" w:cs="Times New Roman"/>
          <w:b/>
          <w:bCs/>
          <w:lang w:val="lt-LT"/>
        </w:rPr>
        <w:t>Koncentruota priemonė, skirta mineralinėms apnašoms šalinti</w:t>
      </w:r>
      <w:r>
        <w:rPr>
          <w:rFonts w:ascii="Times New Roman" w:hAnsi="Times New Roman" w:cs="Times New Roman"/>
          <w:b/>
          <w:bCs/>
          <w:lang w:val="lt-LT"/>
        </w:rPr>
        <w:t>“</w:t>
      </w:r>
      <w:r w:rsidRPr="00D1764A">
        <w:rPr>
          <w:rFonts w:ascii="Times New Roman" w:hAnsi="Times New Roman" w:cs="Times New Roman"/>
          <w:b/>
          <w:bCs/>
          <w:lang w:val="lt-LT"/>
        </w:rPr>
        <w:t xml:space="preserve"> </w:t>
      </w:r>
    </w:p>
    <w:p w14:paraId="2A71279B" w14:textId="0F873822" w:rsidR="000C0D12" w:rsidRDefault="000C0D12" w:rsidP="000C0D12">
      <w:pPr>
        <w:spacing w:after="0"/>
        <w:ind w:firstLine="357"/>
        <w:rPr>
          <w:rFonts w:ascii="Times New Roman" w:hAnsi="Times New Roman" w:cs="Times New Roman"/>
          <w:lang w:val="lt-LT"/>
        </w:rPr>
      </w:pPr>
      <w:r>
        <w:rPr>
          <w:rFonts w:ascii="Times New Roman" w:hAnsi="Times New Roman" w:cs="Times New Roman"/>
          <w:lang w:val="lt-LT"/>
        </w:rPr>
        <w:t>11.</w:t>
      </w:r>
      <w:r w:rsidRPr="00B60B8A">
        <w:rPr>
          <w:rFonts w:ascii="Times New Roman" w:hAnsi="Times New Roman" w:cs="Times New Roman"/>
          <w:lang w:val="lt-LT"/>
        </w:rPr>
        <w:t xml:space="preserve">2.1. </w:t>
      </w:r>
      <w:r w:rsidRPr="00B60B8A">
        <w:rPr>
          <w:rFonts w:ascii="Times New Roman" w:eastAsia="Times New Roman" w:hAnsi="Times New Roman" w:cs="Times New Roman"/>
          <w:color w:val="000000"/>
          <w:shd w:val="clear" w:color="auto" w:fill="FFFFFF"/>
          <w:lang w:val="lt-LT"/>
        </w:rPr>
        <w:t>Ekonominis naudingumas (S</w:t>
      </w:r>
      <w:r w:rsidR="00824349" w:rsidRPr="00824349">
        <w:rPr>
          <w:rFonts w:ascii="Times New Roman" w:eastAsia="Times New Roman" w:hAnsi="Times New Roman" w:cs="Times New Roman"/>
          <w:color w:val="000000"/>
          <w:shd w:val="clear" w:color="auto" w:fill="FFFFFF"/>
          <w:vertAlign w:val="subscript"/>
          <w:lang w:val="lt-LT"/>
        </w:rPr>
        <w:t>7</w:t>
      </w:r>
      <w:r w:rsidRPr="00B60B8A">
        <w:rPr>
          <w:rFonts w:ascii="Times New Roman" w:eastAsia="Times New Roman" w:hAnsi="Times New Roman" w:cs="Times New Roman"/>
          <w:color w:val="000000"/>
          <w:shd w:val="clear" w:color="auto" w:fill="FFFFFF"/>
          <w:lang w:val="lt-LT"/>
        </w:rPr>
        <w:t xml:space="preserve">) apskaičiuojamas </w:t>
      </w:r>
      <w:r w:rsidR="002D48AD">
        <w:rPr>
          <w:rFonts w:ascii="Times New Roman" w:eastAsia="Times New Roman" w:hAnsi="Times New Roman" w:cs="Times New Roman"/>
          <w:color w:val="000000"/>
          <w:shd w:val="clear" w:color="auto" w:fill="FFFFFF"/>
          <w:lang w:val="lt-LT"/>
        </w:rPr>
        <w:t xml:space="preserve">įvertinus </w:t>
      </w:r>
      <w:r>
        <w:rPr>
          <w:rFonts w:ascii="Times New Roman" w:eastAsia="Times New Roman" w:hAnsi="Times New Roman" w:cs="Times New Roman"/>
          <w:color w:val="000000"/>
          <w:shd w:val="clear" w:color="auto" w:fill="FFFFFF"/>
          <w:lang w:val="lt-LT"/>
        </w:rPr>
        <w:t xml:space="preserve">prekių </w:t>
      </w:r>
      <w:r w:rsidRPr="00B60B8A">
        <w:rPr>
          <w:rFonts w:ascii="Times New Roman" w:eastAsia="Times New Roman" w:hAnsi="Times New Roman" w:cs="Times New Roman"/>
          <w:color w:val="000000"/>
          <w:shd w:val="clear" w:color="auto" w:fill="FFFFFF"/>
          <w:lang w:val="lt-LT"/>
        </w:rPr>
        <w:t>pasiūlymo kain</w:t>
      </w:r>
      <w:r w:rsidR="002D48AD">
        <w:rPr>
          <w:rFonts w:ascii="Times New Roman" w:eastAsia="Times New Roman" w:hAnsi="Times New Roman" w:cs="Times New Roman"/>
          <w:color w:val="000000"/>
          <w:shd w:val="clear" w:color="auto" w:fill="FFFFFF"/>
          <w:lang w:val="lt-LT"/>
        </w:rPr>
        <w:t>ą</w:t>
      </w:r>
      <w:r w:rsidRPr="00B60B8A">
        <w:rPr>
          <w:rFonts w:ascii="Times New Roman" w:eastAsia="Times New Roman" w:hAnsi="Times New Roman" w:cs="Times New Roman"/>
          <w:color w:val="000000"/>
          <w:shd w:val="clear" w:color="auto" w:fill="FFFFFF"/>
          <w:lang w:val="lt-LT"/>
        </w:rPr>
        <w:t xml:space="preserve"> </w:t>
      </w:r>
      <w:r w:rsidRPr="00B60B8A">
        <w:rPr>
          <w:rFonts w:ascii="Times New Roman" w:eastAsia="Times New Roman" w:hAnsi="Times New Roman" w:cs="Times New Roman"/>
          <w:color w:val="000000"/>
          <w:kern w:val="3"/>
          <w:shd w:val="clear" w:color="auto" w:fill="FFFFFF"/>
          <w:lang w:val="lt-LT" w:eastAsia="zh-CN"/>
        </w:rPr>
        <w:t>(C</w:t>
      </w:r>
      <w:r w:rsidR="00824349" w:rsidRPr="00824349">
        <w:rPr>
          <w:rFonts w:ascii="Times New Roman" w:eastAsia="Times New Roman" w:hAnsi="Times New Roman" w:cs="Times New Roman"/>
          <w:color w:val="000000"/>
          <w:kern w:val="3"/>
          <w:shd w:val="clear" w:color="auto" w:fill="FFFFFF"/>
          <w:vertAlign w:val="subscript"/>
          <w:lang w:val="lt-LT" w:eastAsia="zh-CN"/>
        </w:rPr>
        <w:t>7</w:t>
      </w:r>
      <w:r w:rsidRPr="00B60B8A">
        <w:rPr>
          <w:rFonts w:ascii="Times New Roman" w:eastAsia="Times New Roman" w:hAnsi="Times New Roman" w:cs="Times New Roman"/>
          <w:color w:val="000000"/>
          <w:kern w:val="3"/>
          <w:shd w:val="clear" w:color="auto" w:fill="FFFFFF"/>
          <w:lang w:val="lt-LT" w:eastAsia="zh-CN"/>
        </w:rPr>
        <w:t>)</w:t>
      </w:r>
      <w:r w:rsidRPr="00B60B8A">
        <w:rPr>
          <w:rFonts w:ascii="Times New Roman" w:eastAsia="Times New Roman" w:hAnsi="Times New Roman" w:cs="Times New Roman"/>
          <w:color w:val="000000"/>
          <w:shd w:val="clear" w:color="auto" w:fill="FFFFFF"/>
          <w:lang w:val="lt-LT"/>
        </w:rPr>
        <w:t xml:space="preserve"> </w:t>
      </w:r>
    </w:p>
    <w:p w14:paraId="520921B3" w14:textId="77777777" w:rsidR="000C0D12" w:rsidRPr="00425F96" w:rsidRDefault="000C0D12" w:rsidP="000C0D12">
      <w:pPr>
        <w:spacing w:after="0"/>
        <w:ind w:firstLine="357"/>
        <w:rPr>
          <w:rFonts w:ascii="Times New Roman" w:hAnsi="Times New Roman" w:cs="Times New Roman"/>
          <w:lang w:val="lt-LT"/>
        </w:rPr>
      </w:pPr>
    </w:p>
    <w:p w14:paraId="435EB94D" w14:textId="41F7ACD8" w:rsidR="000C0D12" w:rsidRDefault="000C0D12" w:rsidP="000C0D12">
      <w:pPr>
        <w:spacing w:after="0"/>
        <w:ind w:firstLine="357"/>
        <w:jc w:val="center"/>
        <w:rPr>
          <w:rFonts w:ascii="Times New Roman" w:hAnsi="Times New Roman" w:cs="Times New Roman"/>
          <w:lang w:val="lt-LT"/>
        </w:rPr>
      </w:pPr>
      <w:r w:rsidRPr="00425F96">
        <w:rPr>
          <w:rFonts w:ascii="Times New Roman" w:hAnsi="Times New Roman" w:cs="Times New Roman"/>
          <w:lang w:val="lt-LT"/>
        </w:rPr>
        <w:t>S</w:t>
      </w:r>
      <w:r>
        <w:rPr>
          <w:rFonts w:ascii="Times New Roman" w:hAnsi="Times New Roman" w:cs="Times New Roman"/>
          <w:vertAlign w:val="subscript"/>
          <w:lang w:val="lt-LT"/>
        </w:rPr>
        <w:t>7</w:t>
      </w:r>
      <w:r w:rsidRPr="00425F96">
        <w:rPr>
          <w:rFonts w:ascii="Times New Roman" w:hAnsi="Times New Roman" w:cs="Times New Roman"/>
          <w:lang w:val="lt-LT"/>
        </w:rPr>
        <w:t>=C</w:t>
      </w:r>
      <w:r w:rsidR="00824349" w:rsidRPr="00824349">
        <w:rPr>
          <w:rFonts w:ascii="Times New Roman" w:hAnsi="Times New Roman" w:cs="Times New Roman"/>
          <w:vertAlign w:val="subscript"/>
          <w:lang w:val="lt-LT"/>
        </w:rPr>
        <w:t>7</w:t>
      </w:r>
    </w:p>
    <w:p w14:paraId="23F7A0AE" w14:textId="77777777" w:rsidR="000C0D12" w:rsidRDefault="000C0D12" w:rsidP="000C0D12">
      <w:pPr>
        <w:spacing w:after="0"/>
        <w:ind w:firstLine="357"/>
        <w:jc w:val="center"/>
        <w:rPr>
          <w:rFonts w:ascii="Times New Roman" w:hAnsi="Times New Roman" w:cs="Times New Roman"/>
          <w:lang w:val="lt-LT"/>
        </w:rPr>
      </w:pPr>
    </w:p>
    <w:p w14:paraId="6DDC07A7" w14:textId="5C571179" w:rsidR="000C0D12" w:rsidRPr="00B60B8A" w:rsidRDefault="000C0D12" w:rsidP="000C0D12">
      <w:pPr>
        <w:spacing w:after="0"/>
        <w:ind w:firstLine="357"/>
        <w:jc w:val="both"/>
        <w:rPr>
          <w:rFonts w:ascii="Times New Roman" w:hAnsi="Times New Roman" w:cs="Times New Roman"/>
          <w:lang w:val="lt-LT"/>
        </w:rPr>
      </w:pPr>
      <w:r>
        <w:rPr>
          <w:rFonts w:ascii="Times New Roman" w:eastAsia="Times New Roman" w:hAnsi="Times New Roman" w:cs="Times New Roman"/>
          <w:color w:val="000000"/>
        </w:rPr>
        <w:t>11.2.2. Prekės p</w:t>
      </w:r>
      <w:r w:rsidRPr="00B60B8A">
        <w:rPr>
          <w:rFonts w:ascii="Times New Roman" w:eastAsia="Times New Roman" w:hAnsi="Times New Roman" w:cs="Times New Roman"/>
          <w:color w:val="000000"/>
        </w:rPr>
        <w:t>asiūlymo kainos (C</w:t>
      </w:r>
      <w:r w:rsidR="00824349" w:rsidRPr="00824349">
        <w:rPr>
          <w:rFonts w:ascii="Times New Roman" w:eastAsia="Times New Roman" w:hAnsi="Times New Roman" w:cs="Times New Roman"/>
          <w:color w:val="000000"/>
          <w:vertAlign w:val="subscript"/>
        </w:rPr>
        <w:t>7</w:t>
      </w:r>
      <w:r w:rsidRPr="00B60B8A">
        <w:rPr>
          <w:rFonts w:ascii="Times New Roman" w:eastAsia="Times New Roman" w:hAnsi="Times New Roman" w:cs="Times New Roman"/>
          <w:color w:val="000000"/>
        </w:rPr>
        <w:t xml:space="preserve">) balai apskaičiuojami mažiausios </w:t>
      </w:r>
      <w:r>
        <w:rPr>
          <w:rFonts w:ascii="Times New Roman" w:eastAsia="Times New Roman" w:hAnsi="Times New Roman" w:cs="Times New Roman"/>
          <w:color w:val="000000"/>
        </w:rPr>
        <w:t xml:space="preserve">prekės </w:t>
      </w:r>
      <w:r w:rsidRPr="00B60B8A">
        <w:rPr>
          <w:rFonts w:ascii="Times New Roman" w:eastAsia="Times New Roman" w:hAnsi="Times New Roman" w:cs="Times New Roman"/>
          <w:color w:val="000000"/>
        </w:rPr>
        <w:t>pasiūlytos kainos (C</w:t>
      </w:r>
      <w:r w:rsidRPr="00B60B8A">
        <w:rPr>
          <w:rFonts w:ascii="Times New Roman" w:eastAsia="Times New Roman" w:hAnsi="Times New Roman" w:cs="Times New Roman"/>
          <w:color w:val="000000"/>
          <w:vertAlign w:val="subscript"/>
        </w:rPr>
        <w:t>min</w:t>
      </w:r>
      <w:r w:rsidRPr="00B60B8A">
        <w:rPr>
          <w:rFonts w:ascii="Times New Roman" w:eastAsia="Times New Roman" w:hAnsi="Times New Roman" w:cs="Times New Roman"/>
          <w:color w:val="000000"/>
        </w:rPr>
        <w:t>) ir vertinamo</w:t>
      </w:r>
      <w:r>
        <w:rPr>
          <w:rFonts w:ascii="Times New Roman" w:eastAsia="Times New Roman" w:hAnsi="Times New Roman" w:cs="Times New Roman"/>
          <w:color w:val="000000"/>
        </w:rPr>
        <w:t xml:space="preserve"> prekės</w:t>
      </w:r>
      <w:r w:rsidRPr="00B60B8A">
        <w:rPr>
          <w:rFonts w:ascii="Times New Roman" w:eastAsia="Times New Roman" w:hAnsi="Times New Roman" w:cs="Times New Roman"/>
          <w:color w:val="000000"/>
        </w:rPr>
        <w:t xml:space="preserve"> pasiūlymo kainos (C</w:t>
      </w:r>
      <w:r w:rsidRPr="00B60B8A">
        <w:rPr>
          <w:rFonts w:ascii="Times New Roman" w:eastAsia="Times New Roman" w:hAnsi="Times New Roman" w:cs="Times New Roman"/>
          <w:color w:val="000000"/>
          <w:vertAlign w:val="subscript"/>
        </w:rPr>
        <w:t>p</w:t>
      </w:r>
      <w:r w:rsidRPr="00B60B8A">
        <w:rPr>
          <w:rFonts w:ascii="Times New Roman" w:eastAsia="Times New Roman" w:hAnsi="Times New Roman" w:cs="Times New Roman"/>
          <w:color w:val="000000"/>
        </w:rPr>
        <w:t xml:space="preserve">) santykį padauginus iš kainos </w:t>
      </w:r>
      <w:r w:rsidRPr="00B60B8A">
        <w:rPr>
          <w:rStyle w:val="Numatytasispastraiposriftas1"/>
          <w:rFonts w:ascii="Times New Roman" w:hAnsi="Times New Roman" w:cs="Times New Roman"/>
          <w:shd w:val="clear" w:color="auto" w:fill="FFFFFF"/>
          <w:lang w:val="lt-LT"/>
        </w:rPr>
        <w:t>lyginamojo svorio (X):</w:t>
      </w:r>
    </w:p>
    <w:p w14:paraId="2D1E86B5" w14:textId="77777777" w:rsidR="000C0D12" w:rsidRDefault="000C0D12" w:rsidP="000C0D12">
      <w:pPr>
        <w:spacing w:after="120"/>
        <w:jc w:val="center"/>
        <w:rPr>
          <w:rFonts w:ascii="Times New Roman" w:hAnsi="Times New Roman" w:cs="Times New Roman"/>
          <w:lang w:val="lt-LT"/>
        </w:rPr>
      </w:pPr>
      <m:oMath>
        <m:r>
          <m:rPr>
            <m:nor/>
          </m:rPr>
          <m:t>C=</m:t>
        </m:r>
        <m:f>
          <m:fPr>
            <m:ctrlPr>
              <w:rPr>
                <w:rFonts w:ascii="Cambria Math" w:hAnsi="Cambria Math"/>
              </w:rPr>
            </m:ctrlPr>
          </m:fPr>
          <m:num>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P</m:t>
                </m:r>
              </m:sub>
            </m:sSub>
          </m:num>
          <m:den>
            <m:sSub>
              <m:sSubPr>
                <m:ctrlPr>
                  <w:rPr>
                    <w:rFonts w:ascii="Cambria Math" w:hAnsi="Cambria Math"/>
                  </w:rPr>
                </m:ctrlPr>
              </m:sSubPr>
              <m:e>
                <m:r>
                  <w:rPr>
                    <w:rFonts w:ascii="Cambria Math" w:hAnsi="Cambria Math"/>
                  </w:rPr>
                  <m:t>C</m:t>
                </m:r>
              </m:e>
              <m:sub>
                <m:r>
                  <m:rPr>
                    <m:nor/>
                  </m:rPr>
                  <m:t>Max</m:t>
                </m:r>
              </m:sub>
            </m:sSub>
            <m:r>
              <w:rPr>
                <w:rFonts w:ascii="Cambria Math" w:hAnsi="Cambria Math"/>
              </w:rPr>
              <m:t>-</m:t>
            </m:r>
            <m:sSub>
              <m:sSubPr>
                <m:ctrlPr>
                  <w:rPr>
                    <w:rFonts w:ascii="Cambria Math" w:hAnsi="Cambria Math"/>
                  </w:rPr>
                </m:ctrlPr>
              </m:sSubPr>
              <m:e>
                <m:r>
                  <w:rPr>
                    <w:rFonts w:ascii="Cambria Math" w:hAnsi="Cambria Math"/>
                  </w:rPr>
                  <m:t>C</m:t>
                </m:r>
              </m:e>
              <m:sub>
                <m:r>
                  <m:rPr>
                    <m:nor/>
                  </m:rPr>
                  <m:t>Min</m:t>
                </m:r>
              </m:sub>
            </m:sSub>
          </m:den>
        </m:f>
        <m:r>
          <w:rPr>
            <w:rFonts w:ascii="Cambria Math" w:hAnsi="Cambria Math"/>
          </w:rPr>
          <m:t>⋅X</m:t>
        </m:r>
      </m:oMath>
      <w:r>
        <w:rPr>
          <w:rFonts w:ascii="Times New Roman" w:eastAsiaTheme="minorEastAsia" w:hAnsi="Times New Roman" w:cs="Times New Roman"/>
        </w:rPr>
        <w:t xml:space="preserve">, </w:t>
      </w:r>
      <w:r w:rsidRPr="00425F96">
        <w:rPr>
          <w:rFonts w:ascii="Times New Roman" w:hAnsi="Times New Roman" w:cs="Times New Roman"/>
          <w:lang w:val="lt-LT"/>
        </w:rPr>
        <w:t>C</w:t>
      </w:r>
      <w:r w:rsidRPr="00425F96">
        <w:rPr>
          <w:rFonts w:ascii="Times New Roman" w:hAnsi="Times New Roman" w:cs="Times New Roman"/>
          <w:vertAlign w:val="subscript"/>
          <w:lang w:val="lt-LT"/>
        </w:rPr>
        <w:t>Max</w:t>
      </w:r>
      <w:r w:rsidRPr="00425F96">
        <w:rPr>
          <w:rFonts w:ascii="Times New Roman" w:hAnsi="Times New Roman" w:cs="Times New Roman"/>
          <w:lang w:val="lt-LT"/>
        </w:rPr>
        <w:t xml:space="preserve"> ≠ C</w:t>
      </w:r>
      <w:r w:rsidRPr="00425F96">
        <w:rPr>
          <w:rFonts w:ascii="Times New Roman" w:hAnsi="Times New Roman" w:cs="Times New Roman"/>
          <w:vertAlign w:val="subscript"/>
          <w:lang w:val="lt-LT"/>
        </w:rPr>
        <w:t>Min</w:t>
      </w:r>
    </w:p>
    <w:p w14:paraId="05D23AC1" w14:textId="77777777" w:rsidR="00FD1C19" w:rsidRDefault="00FD1C19" w:rsidP="00FD1C19">
      <w:pPr>
        <w:spacing w:after="0"/>
        <w:jc w:val="center"/>
        <w:rPr>
          <w:rFonts w:ascii="Times New Roman" w:hAnsi="Times New Roman" w:cs="Times New Roman"/>
          <w:lang w:val="lt-LT"/>
        </w:rPr>
      </w:pPr>
    </w:p>
    <w:p w14:paraId="6D249FD4" w14:textId="77777777" w:rsidR="00FD1C19" w:rsidRPr="00425F96" w:rsidRDefault="00FD1C19" w:rsidP="00FD1C19">
      <w:pPr>
        <w:spacing w:after="0"/>
        <w:ind w:firstLine="360"/>
        <w:rPr>
          <w:rFonts w:ascii="Times New Roman" w:hAnsi="Times New Roman" w:cs="Times New Roman"/>
          <w:lang w:val="lt-LT"/>
        </w:rPr>
      </w:pPr>
      <w:r w:rsidRPr="00625EA9">
        <w:rPr>
          <w:rFonts w:ascii="Times New Roman" w:hAnsi="Times New Roman" w:cs="Times New Roman"/>
          <w:lang w:val="lt-LT"/>
        </w:rPr>
        <w:t>C</w:t>
      </w:r>
      <w:r w:rsidRPr="00625EA9">
        <w:rPr>
          <w:rFonts w:ascii="Times New Roman" w:hAnsi="Times New Roman" w:cs="Times New Roman"/>
          <w:vertAlign w:val="subscript"/>
          <w:lang w:val="lt-LT"/>
        </w:rPr>
        <w:t>Max</w:t>
      </w:r>
      <w:r w:rsidRPr="00625EA9">
        <w:rPr>
          <w:rFonts w:ascii="Times New Roman" w:hAnsi="Times New Roman" w:cs="Times New Roman"/>
          <w:lang w:val="lt-LT"/>
        </w:rPr>
        <w:t xml:space="preserve"> – 152460 Eur su PVM, C</w:t>
      </w:r>
      <w:r w:rsidRPr="00625EA9">
        <w:rPr>
          <w:rFonts w:ascii="Times New Roman" w:hAnsi="Times New Roman" w:cs="Times New Roman"/>
          <w:vertAlign w:val="subscript"/>
          <w:lang w:val="lt-LT"/>
        </w:rPr>
        <w:t xml:space="preserve">Min </w:t>
      </w:r>
      <w:r w:rsidRPr="00625EA9">
        <w:rPr>
          <w:rFonts w:ascii="Times New Roman" w:hAnsi="Times New Roman" w:cs="Times New Roman"/>
          <w:lang w:val="lt-LT"/>
        </w:rPr>
        <w:t>– 106722 Eur su PVM</w:t>
      </w:r>
    </w:p>
    <w:p w14:paraId="07229D1B" w14:textId="365F6C80" w:rsidR="000C0D12" w:rsidRDefault="000C0D12" w:rsidP="000C0D12">
      <w:pPr>
        <w:spacing w:after="120"/>
        <w:ind w:firstLine="360"/>
        <w:rPr>
          <w:rFonts w:ascii="Times New Roman" w:hAnsi="Times New Roman" w:cs="Times New Roman"/>
          <w:lang w:val="lt-LT"/>
        </w:rPr>
      </w:pPr>
    </w:p>
    <w:p w14:paraId="1379EA5D" w14:textId="77777777" w:rsidR="00FD1C19" w:rsidRPr="00425F96" w:rsidRDefault="00FD1C19" w:rsidP="000C0D12">
      <w:pPr>
        <w:spacing w:after="120"/>
        <w:ind w:firstLine="360"/>
        <w:rPr>
          <w:rFonts w:ascii="Times New Roman" w:hAnsi="Times New Roman" w:cs="Times New Roman"/>
          <w:lang w:val="lt-LT"/>
        </w:rPr>
      </w:pPr>
    </w:p>
    <w:p w14:paraId="7AA03A74" w14:textId="47BD2F13" w:rsidR="00CC6AB1" w:rsidRDefault="00FC6EC4" w:rsidP="000C0D12">
      <w:pPr>
        <w:spacing w:after="120"/>
        <w:ind w:firstLine="360"/>
        <w:rPr>
          <w:rFonts w:ascii="Times New Roman" w:hAnsi="Times New Roman" w:cs="Times New Roman"/>
          <w:vertAlign w:val="subscript"/>
          <w:lang w:val="lt-LT"/>
        </w:rPr>
      </w:pPr>
      <w:r>
        <w:rPr>
          <w:rFonts w:ascii="Times New Roman" w:hAnsi="Times New Roman" w:cs="Times New Roman"/>
          <w:lang w:val="lt-LT"/>
        </w:rPr>
        <w:t xml:space="preserve">11.2.3. </w:t>
      </w:r>
      <w:r w:rsidR="000C0D12" w:rsidRPr="00425F96">
        <w:rPr>
          <w:rFonts w:ascii="Times New Roman" w:hAnsi="Times New Roman" w:cs="Times New Roman"/>
          <w:lang w:val="lt-LT"/>
        </w:rPr>
        <w:t>Tiekėjo pasiūlymas bus atmetamas jam pateikus</w:t>
      </w:r>
      <w:r w:rsidR="000C0D12">
        <w:rPr>
          <w:rFonts w:ascii="Times New Roman" w:hAnsi="Times New Roman" w:cs="Times New Roman"/>
          <w:lang w:val="lt-LT"/>
        </w:rPr>
        <w:t xml:space="preserve"> prekių</w:t>
      </w:r>
      <w:r w:rsidR="000C0D12" w:rsidRPr="00425F96">
        <w:rPr>
          <w:rFonts w:ascii="Times New Roman" w:hAnsi="Times New Roman" w:cs="Times New Roman"/>
          <w:lang w:val="lt-LT"/>
        </w:rPr>
        <w:t xml:space="preserve"> pasiūlymo kainą didesnę nei nurodytą C</w:t>
      </w:r>
      <w:r w:rsidR="000C0D12" w:rsidRPr="00425F96">
        <w:rPr>
          <w:rFonts w:ascii="Times New Roman" w:hAnsi="Times New Roman" w:cs="Times New Roman"/>
          <w:vertAlign w:val="subscript"/>
          <w:lang w:val="lt-LT"/>
        </w:rPr>
        <w:t>Max</w:t>
      </w:r>
    </w:p>
    <w:p w14:paraId="6E9F0737" w14:textId="77777777" w:rsidR="008728D0" w:rsidRDefault="008728D0" w:rsidP="000C0D12">
      <w:pPr>
        <w:spacing w:after="120"/>
        <w:ind w:firstLine="360"/>
        <w:rPr>
          <w:rFonts w:ascii="Times New Roman" w:hAnsi="Times New Roman" w:cs="Times New Roman"/>
          <w:vertAlign w:val="subscript"/>
          <w:lang w:val="lt-LT"/>
        </w:rPr>
      </w:pPr>
    </w:p>
    <w:p w14:paraId="12B0FCB9" w14:textId="63D300A1" w:rsidR="008728D0" w:rsidRPr="005F2431" w:rsidRDefault="008728D0" w:rsidP="008728D0">
      <w:pPr>
        <w:spacing w:after="120"/>
        <w:ind w:firstLine="360"/>
        <w:jc w:val="center"/>
        <w:rPr>
          <w:rFonts w:ascii="Times New Roman" w:hAnsi="Times New Roman" w:cs="Times New Roman"/>
          <w:color w:val="000000" w:themeColor="text1"/>
          <w:lang w:val="lt-LT"/>
        </w:rPr>
      </w:pPr>
      <w:r w:rsidRPr="005F2431">
        <w:rPr>
          <w:rFonts w:ascii="Times New Roman" w:hAnsi="Times New Roman" w:cs="Times New Roman"/>
          <w:color w:val="000000" w:themeColor="text1"/>
          <w:vertAlign w:val="subscript"/>
          <w:lang w:val="lt-LT"/>
        </w:rPr>
        <w:t>_________________________________</w:t>
      </w:r>
    </w:p>
    <w:sectPr w:rsidR="008728D0" w:rsidRPr="005F2431" w:rsidSect="00002AE9">
      <w:pgSz w:w="16838" w:h="11906" w:orient="landscape"/>
      <w:pgMar w:top="1440" w:right="1245"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270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1035D4E"/>
    <w:multiLevelType w:val="hybridMultilevel"/>
    <w:tmpl w:val="A05EE45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57983B4B"/>
    <w:multiLevelType w:val="hybridMultilevel"/>
    <w:tmpl w:val="A01834AA"/>
    <w:lvl w:ilvl="0" w:tplc="09008196">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FD965F6"/>
    <w:multiLevelType w:val="hybridMultilevel"/>
    <w:tmpl w:val="B6A6B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2F27C6"/>
    <w:multiLevelType w:val="multilevel"/>
    <w:tmpl w:val="0427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5" w15:restartNumberingAfterBreak="0">
    <w:nsid w:val="6B4F1649"/>
    <w:multiLevelType w:val="hybridMultilevel"/>
    <w:tmpl w:val="B6A6B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6E0B28"/>
    <w:multiLevelType w:val="multilevel"/>
    <w:tmpl w:val="4AAAA8F6"/>
    <w:styleLink w:val="WWNum37"/>
    <w:lvl w:ilvl="0">
      <w:start w:val="4"/>
      <w:numFmt w:val="none"/>
      <w:suff w:val="nothing"/>
      <w:lvlText w:val="%1"/>
      <w:lvlJc w:val="left"/>
    </w:lvl>
    <w:lvl w:ilvl="1">
      <w:start w:val="1"/>
      <w:numFmt w:val="none"/>
      <w:suff w:val="nothing"/>
      <w:lvlText w:val="%2"/>
      <w:lvlJc w:val="left"/>
    </w:lvl>
    <w:lvl w:ilvl="2">
      <w:start w:val="5"/>
      <w:numFmt w:val="decimal"/>
      <w:lvlText w:val="%1.%2.%3"/>
      <w:lvlJc w:val="left"/>
      <w:pPr>
        <w:ind w:left="1931" w:firstLine="720"/>
      </w:pPr>
      <w:rPr>
        <w:rFonts w:cs="Times New Roman"/>
        <w:b w:val="0"/>
        <w:bCs w:val="0"/>
        <w:sz w:val="24"/>
        <w:szCs w:val="24"/>
      </w:rPr>
    </w:lvl>
    <w:lvl w:ilvl="3">
      <w:start w:val="1"/>
      <w:numFmt w:val="decimal"/>
      <w:suff w:val="space"/>
      <w:lvlText w:val="%1.%2.%3.%4"/>
      <w:lvlJc w:val="left"/>
      <w:rPr>
        <w:rFonts w:cs="Times New Roman"/>
        <w:b w:val="0"/>
        <w:bCs w:val="0"/>
        <w:sz w:val="24"/>
        <w:szCs w:val="24"/>
      </w:rPr>
    </w:lvl>
    <w:lvl w:ilvl="4">
      <w:start w:val="1"/>
      <w:numFmt w:val="decimal"/>
      <w:lvlText w:val="%1.%2.%3.%4.%5"/>
      <w:lvlJc w:val="left"/>
      <w:pPr>
        <w:ind w:left="3528" w:hanging="1008"/>
      </w:pPr>
      <w:rPr>
        <w:rFonts w:cs="Times New Roman"/>
        <w:b w:val="0"/>
        <w:bCs w:val="0"/>
        <w:sz w:val="24"/>
        <w:szCs w:val="24"/>
      </w:rPr>
    </w:lvl>
    <w:lvl w:ilvl="5">
      <w:start w:val="1"/>
      <w:numFmt w:val="decimal"/>
      <w:lvlText w:val="%1.%2.%3.%4.%5.%6"/>
      <w:lvlJc w:val="left"/>
      <w:pPr>
        <w:ind w:left="3672" w:hanging="1152"/>
      </w:pPr>
      <w:rPr>
        <w:rFonts w:cs="Times New Roman"/>
        <w:b w:val="0"/>
        <w:bCs w:val="0"/>
        <w:sz w:val="24"/>
        <w:szCs w:val="24"/>
      </w:rPr>
    </w:lvl>
    <w:lvl w:ilvl="6">
      <w:start w:val="1"/>
      <w:numFmt w:val="decimal"/>
      <w:lvlText w:val="%1.%2.%3.%4.%5.%6.%7"/>
      <w:lvlJc w:val="left"/>
      <w:pPr>
        <w:ind w:left="3816" w:hanging="1296"/>
      </w:pPr>
      <w:rPr>
        <w:rFonts w:cs="Times New Roman"/>
        <w:b w:val="0"/>
        <w:bCs w:val="0"/>
        <w:sz w:val="24"/>
        <w:szCs w:val="24"/>
      </w:rPr>
    </w:lvl>
    <w:lvl w:ilvl="7">
      <w:start w:val="1"/>
      <w:numFmt w:val="decimal"/>
      <w:lvlText w:val="%1.%2.%3.%4.%5.%6.%7.%8"/>
      <w:lvlJc w:val="left"/>
      <w:pPr>
        <w:ind w:left="3960" w:hanging="1440"/>
      </w:pPr>
      <w:rPr>
        <w:rFonts w:cs="Times New Roman"/>
        <w:b w:val="0"/>
        <w:bCs w:val="0"/>
        <w:sz w:val="24"/>
        <w:szCs w:val="24"/>
      </w:rPr>
    </w:lvl>
    <w:lvl w:ilvl="8">
      <w:start w:val="1"/>
      <w:numFmt w:val="decimal"/>
      <w:lvlText w:val="%1.%2.%3.%4.%5.%6.%7.%8.%9"/>
      <w:lvlJc w:val="left"/>
      <w:pPr>
        <w:ind w:left="4104" w:hanging="1584"/>
      </w:pPr>
      <w:rPr>
        <w:rFonts w:cs="Times New Roman"/>
        <w:b w:val="0"/>
        <w:bCs w:val="0"/>
        <w:sz w:val="24"/>
        <w:szCs w:val="24"/>
      </w:rPr>
    </w:lvl>
  </w:abstractNum>
  <w:num w:numId="1">
    <w:abstractNumId w:val="2"/>
  </w:num>
  <w:num w:numId="2">
    <w:abstractNumId w:val="3"/>
  </w:num>
  <w:num w:numId="3">
    <w:abstractNumId w:val="4"/>
  </w:num>
  <w:num w:numId="4">
    <w:abstractNumId w:val="0"/>
  </w:num>
  <w:num w:numId="5">
    <w:abstractNumId w:val="1"/>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šra Petrokienė">
    <w15:presenceInfo w15:providerId="AD" w15:userId="S-1-5-21-1741518137-1147940778-142223018-82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D48"/>
    <w:rsid w:val="000012E0"/>
    <w:rsid w:val="00002AE9"/>
    <w:rsid w:val="00013BCC"/>
    <w:rsid w:val="00047300"/>
    <w:rsid w:val="000778ED"/>
    <w:rsid w:val="000B7CB6"/>
    <w:rsid w:val="000C0D12"/>
    <w:rsid w:val="000D36B7"/>
    <w:rsid w:val="000F4D00"/>
    <w:rsid w:val="000F563A"/>
    <w:rsid w:val="00104AD3"/>
    <w:rsid w:val="00105325"/>
    <w:rsid w:val="00140379"/>
    <w:rsid w:val="001546B9"/>
    <w:rsid w:val="001A4F18"/>
    <w:rsid w:val="001A52F2"/>
    <w:rsid w:val="001E2CC5"/>
    <w:rsid w:val="001E71E3"/>
    <w:rsid w:val="002023F9"/>
    <w:rsid w:val="002411EA"/>
    <w:rsid w:val="00276733"/>
    <w:rsid w:val="00281B97"/>
    <w:rsid w:val="002A2784"/>
    <w:rsid w:val="002D48AD"/>
    <w:rsid w:val="002F6EFA"/>
    <w:rsid w:val="00314F16"/>
    <w:rsid w:val="00380869"/>
    <w:rsid w:val="003B3FA3"/>
    <w:rsid w:val="003B613F"/>
    <w:rsid w:val="003E0E27"/>
    <w:rsid w:val="003E306F"/>
    <w:rsid w:val="003E6E73"/>
    <w:rsid w:val="003F66B5"/>
    <w:rsid w:val="00425F96"/>
    <w:rsid w:val="00432240"/>
    <w:rsid w:val="0044664B"/>
    <w:rsid w:val="00450212"/>
    <w:rsid w:val="00454477"/>
    <w:rsid w:val="00486199"/>
    <w:rsid w:val="004C74F0"/>
    <w:rsid w:val="00501FA3"/>
    <w:rsid w:val="00532EB8"/>
    <w:rsid w:val="005472E1"/>
    <w:rsid w:val="00563DB9"/>
    <w:rsid w:val="00583D2F"/>
    <w:rsid w:val="005B6816"/>
    <w:rsid w:val="005E4791"/>
    <w:rsid w:val="005E4B95"/>
    <w:rsid w:val="005F2431"/>
    <w:rsid w:val="00602C2B"/>
    <w:rsid w:val="00610048"/>
    <w:rsid w:val="00613AAD"/>
    <w:rsid w:val="00625EA9"/>
    <w:rsid w:val="00636613"/>
    <w:rsid w:val="006A1994"/>
    <w:rsid w:val="007031CA"/>
    <w:rsid w:val="00736E15"/>
    <w:rsid w:val="00755901"/>
    <w:rsid w:val="007B4ACD"/>
    <w:rsid w:val="007F3BAA"/>
    <w:rsid w:val="00824349"/>
    <w:rsid w:val="00832C67"/>
    <w:rsid w:val="00871668"/>
    <w:rsid w:val="008728D0"/>
    <w:rsid w:val="008A6DA6"/>
    <w:rsid w:val="008C2CCF"/>
    <w:rsid w:val="008F4B02"/>
    <w:rsid w:val="00957CFD"/>
    <w:rsid w:val="00983FE1"/>
    <w:rsid w:val="0099285D"/>
    <w:rsid w:val="009B15B9"/>
    <w:rsid w:val="009E3430"/>
    <w:rsid w:val="009F1C61"/>
    <w:rsid w:val="00A205BC"/>
    <w:rsid w:val="00A65CC0"/>
    <w:rsid w:val="00AB3220"/>
    <w:rsid w:val="00AE681A"/>
    <w:rsid w:val="00B10F0A"/>
    <w:rsid w:val="00B30E3C"/>
    <w:rsid w:val="00B44E4F"/>
    <w:rsid w:val="00B52AE7"/>
    <w:rsid w:val="00B55048"/>
    <w:rsid w:val="00B60B8A"/>
    <w:rsid w:val="00B94435"/>
    <w:rsid w:val="00BA37CD"/>
    <w:rsid w:val="00C007A9"/>
    <w:rsid w:val="00C316BE"/>
    <w:rsid w:val="00C4532E"/>
    <w:rsid w:val="00CB7B17"/>
    <w:rsid w:val="00CC34E6"/>
    <w:rsid w:val="00CC6AB1"/>
    <w:rsid w:val="00CF22CC"/>
    <w:rsid w:val="00CF47E9"/>
    <w:rsid w:val="00CF7D48"/>
    <w:rsid w:val="00D1726F"/>
    <w:rsid w:val="00D1764A"/>
    <w:rsid w:val="00D22058"/>
    <w:rsid w:val="00D24CC6"/>
    <w:rsid w:val="00D41499"/>
    <w:rsid w:val="00D57F44"/>
    <w:rsid w:val="00D6354C"/>
    <w:rsid w:val="00DB5CBB"/>
    <w:rsid w:val="00DE6E3D"/>
    <w:rsid w:val="00E10D18"/>
    <w:rsid w:val="00E169BD"/>
    <w:rsid w:val="00E4202C"/>
    <w:rsid w:val="00EA781A"/>
    <w:rsid w:val="00EE4C67"/>
    <w:rsid w:val="00F15447"/>
    <w:rsid w:val="00F2267E"/>
    <w:rsid w:val="00F268B3"/>
    <w:rsid w:val="00F42296"/>
    <w:rsid w:val="00F83434"/>
    <w:rsid w:val="00FC6EC4"/>
    <w:rsid w:val="00FD1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2779D"/>
  <w15:chartTrackingRefBased/>
  <w15:docId w15:val="{79183C6A-5433-4E02-A6F3-78F3FB04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7D48"/>
    <w:pPr>
      <w:spacing w:after="160" w:line="259" w:lineRule="auto"/>
    </w:pPr>
    <w:rPr>
      <w:rFonts w:asciiTheme="minorHAnsi" w:hAnsiTheme="minorHAnsi"/>
      <w:kern w:val="0"/>
      <w:sz w:val="22"/>
      <w:lang w:val="en-GB"/>
      <w14:ligatures w14:val="none"/>
    </w:rPr>
  </w:style>
  <w:style w:type="paragraph" w:styleId="Heading1">
    <w:name w:val="heading 1"/>
    <w:basedOn w:val="Normal"/>
    <w:next w:val="Normal"/>
    <w:link w:val="Heading1Char"/>
    <w:uiPriority w:val="9"/>
    <w:qFormat/>
    <w:rsid w:val="00CF7D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7D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7D4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7D4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7D4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7D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D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D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D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D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7D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7D4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7D4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F7D4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F7D4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F7D4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F7D4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F7D4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F7D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7D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D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D4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F7D48"/>
    <w:pPr>
      <w:spacing w:before="160"/>
      <w:jc w:val="center"/>
    </w:pPr>
    <w:rPr>
      <w:i/>
      <w:iCs/>
      <w:color w:val="404040" w:themeColor="text1" w:themeTint="BF"/>
    </w:rPr>
  </w:style>
  <w:style w:type="character" w:customStyle="1" w:styleId="QuoteChar">
    <w:name w:val="Quote Char"/>
    <w:basedOn w:val="DefaultParagraphFont"/>
    <w:link w:val="Quote"/>
    <w:uiPriority w:val="29"/>
    <w:rsid w:val="00CF7D48"/>
    <w:rPr>
      <w:i/>
      <w:iCs/>
      <w:color w:val="404040" w:themeColor="text1" w:themeTint="BF"/>
    </w:rPr>
  </w:style>
  <w:style w:type="paragraph" w:styleId="ListParagraph">
    <w:name w:val="List Paragraph"/>
    <w:basedOn w:val="Normal"/>
    <w:qFormat/>
    <w:rsid w:val="00CF7D48"/>
    <w:pPr>
      <w:ind w:left="720"/>
      <w:contextualSpacing/>
    </w:pPr>
  </w:style>
  <w:style w:type="character" w:styleId="IntenseEmphasis">
    <w:name w:val="Intense Emphasis"/>
    <w:basedOn w:val="DefaultParagraphFont"/>
    <w:uiPriority w:val="21"/>
    <w:qFormat/>
    <w:rsid w:val="00CF7D48"/>
    <w:rPr>
      <w:i/>
      <w:iCs/>
      <w:color w:val="2F5496" w:themeColor="accent1" w:themeShade="BF"/>
    </w:rPr>
  </w:style>
  <w:style w:type="paragraph" w:styleId="IntenseQuote">
    <w:name w:val="Intense Quote"/>
    <w:basedOn w:val="Normal"/>
    <w:next w:val="Normal"/>
    <w:link w:val="IntenseQuoteChar"/>
    <w:uiPriority w:val="30"/>
    <w:qFormat/>
    <w:rsid w:val="00CF7D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7D48"/>
    <w:rPr>
      <w:i/>
      <w:iCs/>
      <w:color w:val="2F5496" w:themeColor="accent1" w:themeShade="BF"/>
    </w:rPr>
  </w:style>
  <w:style w:type="character" w:styleId="IntenseReference">
    <w:name w:val="Intense Reference"/>
    <w:basedOn w:val="DefaultParagraphFont"/>
    <w:uiPriority w:val="32"/>
    <w:qFormat/>
    <w:rsid w:val="00CF7D48"/>
    <w:rPr>
      <w:b/>
      <w:bCs/>
      <w:smallCaps/>
      <w:color w:val="2F5496" w:themeColor="accent1" w:themeShade="BF"/>
      <w:spacing w:val="5"/>
    </w:rPr>
  </w:style>
  <w:style w:type="table" w:styleId="TableGrid">
    <w:name w:val="Table Grid"/>
    <w:basedOn w:val="TableNormal"/>
    <w:uiPriority w:val="39"/>
    <w:rsid w:val="00CF7D48"/>
    <w:rPr>
      <w:rFonts w:asciiTheme="minorHAnsi" w:eastAsiaTheme="minorEastAsia"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7D48"/>
    <w:rPr>
      <w:sz w:val="16"/>
      <w:szCs w:val="16"/>
    </w:rPr>
  </w:style>
  <w:style w:type="paragraph" w:styleId="CommentText">
    <w:name w:val="annotation text"/>
    <w:basedOn w:val="Normal"/>
    <w:link w:val="CommentTextChar"/>
    <w:uiPriority w:val="99"/>
    <w:unhideWhenUsed/>
    <w:rsid w:val="00CF7D48"/>
    <w:pPr>
      <w:spacing w:after="0" w:line="240" w:lineRule="auto"/>
    </w:pPr>
    <w:rPr>
      <w:rFonts w:ascii="Times New Roman" w:hAnsi="Times New Roman"/>
      <w:kern w:val="2"/>
      <w:sz w:val="20"/>
      <w:szCs w:val="20"/>
      <w:lang w:val="lt-LT"/>
      <w14:ligatures w14:val="standardContextual"/>
    </w:rPr>
  </w:style>
  <w:style w:type="character" w:customStyle="1" w:styleId="CommentTextChar">
    <w:name w:val="Comment Text Char"/>
    <w:basedOn w:val="DefaultParagraphFont"/>
    <w:link w:val="CommentText"/>
    <w:uiPriority w:val="99"/>
    <w:rsid w:val="00CF7D48"/>
    <w:rPr>
      <w:sz w:val="20"/>
      <w:szCs w:val="20"/>
    </w:rPr>
  </w:style>
  <w:style w:type="paragraph" w:styleId="Revision">
    <w:name w:val="Revision"/>
    <w:hidden/>
    <w:uiPriority w:val="99"/>
    <w:semiHidden/>
    <w:rsid w:val="002023F9"/>
    <w:rPr>
      <w:rFonts w:asciiTheme="minorHAnsi" w:hAnsiTheme="minorHAnsi"/>
      <w:kern w:val="0"/>
      <w:sz w:val="22"/>
      <w:lang w:val="en-GB"/>
      <w14:ligatures w14:val="none"/>
    </w:rPr>
  </w:style>
  <w:style w:type="paragraph" w:styleId="CommentSubject">
    <w:name w:val="annotation subject"/>
    <w:basedOn w:val="CommentText"/>
    <w:next w:val="CommentText"/>
    <w:link w:val="CommentSubjectChar"/>
    <w:uiPriority w:val="99"/>
    <w:semiHidden/>
    <w:unhideWhenUsed/>
    <w:rsid w:val="002023F9"/>
    <w:pPr>
      <w:spacing w:after="160"/>
    </w:pPr>
    <w:rPr>
      <w:rFonts w:asciiTheme="minorHAnsi" w:hAnsiTheme="minorHAnsi"/>
      <w:b/>
      <w:bCs/>
      <w:kern w:val="0"/>
      <w:lang w:val="en-GB"/>
      <w14:ligatures w14:val="none"/>
    </w:rPr>
  </w:style>
  <w:style w:type="character" w:customStyle="1" w:styleId="CommentSubjectChar">
    <w:name w:val="Comment Subject Char"/>
    <w:basedOn w:val="CommentTextChar"/>
    <w:link w:val="CommentSubject"/>
    <w:uiPriority w:val="99"/>
    <w:semiHidden/>
    <w:rsid w:val="002023F9"/>
    <w:rPr>
      <w:rFonts w:asciiTheme="minorHAnsi" w:hAnsiTheme="minorHAnsi"/>
      <w:b/>
      <w:bCs/>
      <w:kern w:val="0"/>
      <w:sz w:val="20"/>
      <w:szCs w:val="20"/>
      <w:lang w:val="en-GB"/>
      <w14:ligatures w14:val="none"/>
    </w:rPr>
  </w:style>
  <w:style w:type="paragraph" w:customStyle="1" w:styleId="Standard">
    <w:name w:val="Standard"/>
    <w:rsid w:val="00B60B8A"/>
    <w:pPr>
      <w:suppressAutoHyphens/>
      <w:autoSpaceDN w:val="0"/>
      <w:textAlignment w:val="baseline"/>
    </w:pPr>
    <w:rPr>
      <w:rFonts w:eastAsia="Times New Roman" w:cs="Times New Roman"/>
      <w:kern w:val="0"/>
      <w:sz w:val="22"/>
      <w:szCs w:val="20"/>
      <w:lang w:eastAsia="zh-CN"/>
      <w14:ligatures w14:val="none"/>
    </w:rPr>
  </w:style>
  <w:style w:type="numbering" w:customStyle="1" w:styleId="WWNum37">
    <w:name w:val="WWNum37"/>
    <w:basedOn w:val="NoList"/>
    <w:rsid w:val="00B60B8A"/>
    <w:pPr>
      <w:numPr>
        <w:numId w:val="7"/>
      </w:numPr>
    </w:pPr>
  </w:style>
  <w:style w:type="character" w:customStyle="1" w:styleId="Numatytasispastraiposriftas1">
    <w:name w:val="Numatytasis pastraipos šriftas1"/>
    <w:rsid w:val="00B60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3787BC47-8246-4B4B-8BB4-4D57853B4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6885E-E509-4505-8E07-AB03B4CF3997}">
  <ds:schemaRefs>
    <ds:schemaRef ds:uri="http://schemas.microsoft.com/sharepoint/v3/contenttype/forms"/>
  </ds:schemaRefs>
</ds:datastoreItem>
</file>

<file path=customXml/itemProps3.xml><?xml version="1.0" encoding="utf-8"?>
<ds:datastoreItem xmlns:ds="http://schemas.openxmlformats.org/officeDocument/2006/customXml" ds:itemID="{EA117709-6141-451E-A05A-562F88F2C586}">
  <ds:schemaRefs>
    <ds:schemaRef ds:uri="5bae7d12-13eb-4134-a1d8-2ddc8d2534e1"/>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16619</Words>
  <Characters>9474</Characters>
  <Application>Microsoft Office Word</Application>
  <DocSecurity>0</DocSecurity>
  <Lines>78</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Petrokienė</dc:creator>
  <cp:keywords/>
  <dc:description/>
  <cp:lastModifiedBy>Rasa Sidaravičienė</cp:lastModifiedBy>
  <cp:revision>2</cp:revision>
  <cp:lastPrinted>2025-09-19T12:40:00Z</cp:lastPrinted>
  <dcterms:created xsi:type="dcterms:W3CDTF">2025-09-30T06:15:00Z</dcterms:created>
  <dcterms:modified xsi:type="dcterms:W3CDTF">2025-09-30T06:15:00Z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